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A2857" w14:textId="77777777" w:rsidR="002A61DA" w:rsidRDefault="002A61DA" w:rsidP="002A6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S2-1906741</w:t>
      </w:r>
      <w:r>
        <w:rPr>
          <w:b/>
          <w:i/>
          <w:noProof/>
          <w:sz w:val="28"/>
        </w:rPr>
        <w:fldChar w:fldCharType="end"/>
      </w:r>
    </w:p>
    <w:p w14:paraId="6E78D1D5" w14:textId="77777777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77777777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77777777" w:rsidR="00344A1A" w:rsidRPr="003A37F4" w:rsidRDefault="00344A1A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23571C28" w:rsidR="00344A1A" w:rsidRPr="00410371" w:rsidRDefault="004A38AF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77777777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EN in Bindings between the consumer and producer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62F2E3BF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7B29A7">
              <w:rPr>
                <w:noProof/>
              </w:rPr>
              <w:t>, H</w:t>
            </w:r>
            <w:r w:rsidR="00306CAE">
              <w:rPr>
                <w:noProof/>
              </w:rPr>
              <w:t xml:space="preserve">uawei, </w:t>
            </w:r>
            <w:r w:rsidR="005232AC">
              <w:rPr>
                <w:noProof/>
              </w:rPr>
              <w:t>Tencent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3-21</w:t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975C8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AA376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supported binding addresses, aligned with the NF Set and NF Service Set concepts. Add a new clause for update of the bindings between the consumer and producer.</w:t>
            </w:r>
          </w:p>
          <w:p w14:paraId="242DB19F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3ECBE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Only the bindings to NF instance, NF service instance, and NF Set are possible when the binding is </w:t>
            </w:r>
            <w:r w:rsidRPr="0063719F">
              <w:rPr>
                <w:noProof/>
              </w:rPr>
              <w:t>created as part of service request</w:t>
            </w:r>
            <w:r>
              <w:rPr>
                <w:noProof/>
              </w:rPr>
              <w:t>.</w:t>
            </w:r>
          </w:p>
          <w:p w14:paraId="199DEF8C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B7C04" w14:textId="6C5BF3D4" w:rsidR="00344A1A" w:rsidRPr="00DA38BC" w:rsidRDefault="00DA38BC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DA38BC">
              <w:rPr>
                <w:noProof/>
              </w:rPr>
              <w:t xml:space="preserve">Rev 7: </w:t>
            </w:r>
            <w:r w:rsidR="00344A1A" w:rsidRPr="00DA38BC">
              <w:rPr>
                <w:noProof/>
              </w:rPr>
              <w:t>Added resource information</w:t>
            </w:r>
            <w:r w:rsidRPr="00DA38BC">
              <w:rPr>
                <w:noProof/>
              </w:rPr>
              <w:t>.</w:t>
            </w:r>
          </w:p>
          <w:p w14:paraId="19BC20D4" w14:textId="77777777" w:rsidR="00C1643E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DA38BC">
              <w:rPr>
                <w:noProof/>
              </w:rPr>
              <w:t>Clarified in 4.17.11.3, step 3 has difference with step 3-4 in figure 4.17.11.2-1.</w:t>
            </w:r>
            <w:r w:rsidR="00DA38BC" w:rsidRPr="00DA38BC">
              <w:rPr>
                <w:noProof/>
              </w:rPr>
              <w:t xml:space="preserve"> </w:t>
            </w:r>
          </w:p>
          <w:p w14:paraId="7CD17B18" w14:textId="605AE2D0" w:rsidR="00344A1A" w:rsidRDefault="00DA38BC" w:rsidP="00C60A70">
            <w:pPr>
              <w:pStyle w:val="CRCoverPage"/>
              <w:spacing w:after="0"/>
              <w:ind w:left="100"/>
              <w:rPr>
                <w:noProof/>
              </w:rPr>
            </w:pPr>
            <w:r w:rsidRPr="00DA38BC">
              <w:rPr>
                <w:noProof/>
              </w:rPr>
              <w:t>Clarified the procedures regarding subscription/notification.</w:t>
            </w:r>
            <w:r w:rsidR="00344A1A">
              <w:rPr>
                <w:noProof/>
              </w:rPr>
              <w:t xml:space="preserve"> </w:t>
            </w:r>
          </w:p>
          <w:p w14:paraId="0B6C392A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75AE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 Unclear how the bindings are updated and released.</w:t>
            </w: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4.17.11, 4.17.11.4 (new)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3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4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5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6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7" w:author="NTT DOCOMO" w:date="2019-03-18T14:58:00Z">
        <w:r w:rsidR="00EF01C3">
          <w:t xml:space="preserve">NF service </w:t>
        </w:r>
      </w:ins>
      <w:del w:id="8" w:author="NTT DOCOMO" w:date="2019-03-18T14:58:00Z">
        <w:r w:rsidR="00CF230E" w:rsidDel="00EF01C3">
          <w:delText>C</w:delText>
        </w:r>
      </w:del>
      <w:ins w:id="9" w:author="NTT DOCOMO" w:date="2019-03-18T14:58:00Z">
        <w:r w:rsidR="00EF01C3">
          <w:t>c</w:t>
        </w:r>
      </w:ins>
      <w:r w:rsidR="00CF230E">
        <w:t xml:space="preserve">onsumer and </w:t>
      </w:r>
      <w:del w:id="10" w:author="NTT DOCOMO" w:date="2019-03-18T14:58:00Z">
        <w:r w:rsidR="00CF230E" w:rsidDel="00EF01C3">
          <w:delText>P</w:delText>
        </w:r>
      </w:del>
      <w:ins w:id="11" w:author="NTT DOCOMO" w:date="2019-03-18T14:58:00Z">
        <w:r w:rsidR="00EF01C3">
          <w:t>p</w:t>
        </w:r>
      </w:ins>
      <w:r w:rsidR="00CF230E">
        <w:t xml:space="preserve">roducer. </w:t>
      </w:r>
    </w:p>
    <w:p w14:paraId="49782BCE" w14:textId="1F6391B4" w:rsidR="00261F49" w:rsidRPr="008B571F" w:rsidRDefault="00261F49" w:rsidP="00261F49"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</w:p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65C6D67D" w:rsidR="00261F49" w:rsidRDefault="00261F49" w:rsidP="00261F49">
      <w:r w:rsidRPr="00267E26">
        <w:t xml:space="preserve">When the </w:t>
      </w:r>
      <w:ins w:id="12" w:author="NTT DOCOMO" w:date="2019-03-18T15:34:00Z">
        <w:r w:rsidR="008A7455">
          <w:t xml:space="preserve">NF service </w:t>
        </w:r>
      </w:ins>
      <w:del w:id="13" w:author="NTT DOCOMO" w:date="2019-03-18T15:34:00Z">
        <w:r w:rsidDel="008A7455">
          <w:delText>C</w:delText>
        </w:r>
      </w:del>
      <w:ins w:id="14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15" w:author="NTT DOCOMO" w:date="2019-03-18T15:34:00Z">
        <w:r w:rsidR="008A7455">
          <w:t xml:space="preserve">NF service </w:t>
        </w:r>
      </w:ins>
      <w:del w:id="16" w:author="NTT DOCOMO" w:date="2019-03-18T15:34:00Z">
        <w:r w:rsidDel="008A7455">
          <w:delText>P</w:delText>
        </w:r>
      </w:del>
      <w:ins w:id="17" w:author="NTT DOCOMO" w:date="2019-03-18T15:34:00Z">
        <w:r w:rsidR="008A7455">
          <w:t>p</w:t>
        </w:r>
      </w:ins>
      <w:r w:rsidRPr="00267E26">
        <w:t xml:space="preserve">roducer, the </w:t>
      </w:r>
      <w:del w:id="18" w:author="NTT DOCOMO" w:date="2019-03-18T15:34:00Z">
        <w:r w:rsidDel="008A7455">
          <w:delText>P</w:delText>
        </w:r>
      </w:del>
      <w:ins w:id="19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</w:t>
      </w:r>
      <w:del w:id="20" w:author="NTT DOCOMO" w:date="2019-04-10T08:48:00Z">
        <w:r w:rsidRPr="00267E26" w:rsidDel="00F84ED7">
          <w:delText xml:space="preserve">information </w:delText>
        </w:r>
      </w:del>
      <w:ins w:id="21" w:author="NTT DOCOMO" w:date="2019-04-10T08:48:00Z">
        <w:r w:rsidR="00F84ED7" w:rsidRPr="00802E6D">
          <w:t>indicat</w:t>
        </w:r>
      </w:ins>
      <w:ins w:id="22" w:author="NTT DOCOMO" w:date="2019-04-11T04:47:00Z">
        <w:r w:rsidR="005C2B9A" w:rsidRPr="00912C7C">
          <w:t>ion</w:t>
        </w:r>
      </w:ins>
      <w:ins w:id="23" w:author="NTT DOCOMO" w:date="2019-04-10T08:48:00Z">
        <w:r w:rsidR="00F84ED7" w:rsidRPr="00802E6D">
          <w:t xml:space="preserve"> </w:t>
        </w:r>
      </w:ins>
      <w:r w:rsidRPr="00802E6D">
        <w:t xml:space="preserve">to the </w:t>
      </w:r>
      <w:del w:id="24" w:author="NTT DOCOMO" w:date="2019-03-18T15:34:00Z">
        <w:r w:rsidRPr="00802E6D" w:rsidDel="008A7455">
          <w:delText>C</w:delText>
        </w:r>
      </w:del>
      <w:ins w:id="25" w:author="NTT DOCOMO" w:date="2019-03-18T15:34:00Z">
        <w:r w:rsidR="008A7455" w:rsidRPr="00802E6D">
          <w:t>c</w:t>
        </w:r>
      </w:ins>
      <w:r w:rsidRPr="00802E6D">
        <w:t xml:space="preserve">onsumer. The </w:t>
      </w:r>
      <w:del w:id="26" w:author="NTT DOCOMO" w:date="2019-03-18T15:34:00Z">
        <w:r w:rsidRPr="00802E6D" w:rsidDel="008A7455">
          <w:delText>C</w:delText>
        </w:r>
      </w:del>
      <w:ins w:id="27" w:author="NTT DOCOMO" w:date="2019-03-18T15:34:00Z">
        <w:r w:rsidR="008A7455" w:rsidRPr="00802E6D">
          <w:t>c</w:t>
        </w:r>
      </w:ins>
      <w:r w:rsidRPr="00802E6D">
        <w:t xml:space="preserve">onsumer stores the received binding </w:t>
      </w:r>
      <w:del w:id="28" w:author="NTT DOCOMO" w:date="2019-04-10T08:48:00Z">
        <w:r w:rsidRPr="00802E6D" w:rsidDel="00F84ED7">
          <w:delText>information</w:delText>
        </w:r>
      </w:del>
      <w:ins w:id="29" w:author="NTT DOCOMO" w:date="2019-04-10T08:48:00Z">
        <w:r w:rsidR="00F84ED7" w:rsidRPr="00802E6D">
          <w:t>indicat</w:t>
        </w:r>
      </w:ins>
      <w:ins w:id="30" w:author="NTT DOCOMO" w:date="2019-04-11T04:47:00Z">
        <w:r w:rsidR="005C2B9A" w:rsidRPr="00912C7C">
          <w:t>ion</w:t>
        </w:r>
      </w:ins>
      <w:ins w:id="31" w:author="NTT DOCOMO" w:date="2019-04-10T08:48:00Z">
        <w:r w:rsidR="00F84ED7" w:rsidRPr="00802E6D">
          <w:t xml:space="preserve"> </w:t>
        </w:r>
      </w:ins>
      <w:ins w:id="32" w:author="NTT DOCOMO" w:date="2019-03-18T15:35:00Z">
        <w:r w:rsidR="008A7455" w:rsidRPr="00802E6D">
          <w:t>a</w:t>
        </w:r>
        <w:r w:rsidR="008A7455">
          <w:t>nd uses it for the subsequential requests concerning the data context</w:t>
        </w:r>
      </w:ins>
      <w:r w:rsidRPr="00267E26">
        <w:t xml:space="preserve">. </w:t>
      </w:r>
      <w:del w:id="33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B0B96D" w:rsidR="00261F49" w:rsidRPr="00B918F8" w:rsidRDefault="00261F49" w:rsidP="00C656FC">
      <w:pPr>
        <w:pStyle w:val="B1"/>
        <w:jc w:val="center"/>
        <w:rPr>
          <w:lang w:val="en-US"/>
        </w:rPr>
      </w:pPr>
      <w:del w:id="34" w:author="NTT DOCOMO" w:date="2019-05-16T18:13:00Z">
        <w:r w:rsidDel="004721F9">
          <w:rPr>
            <w:noProof/>
            <w:lang w:val="en-US"/>
          </w:rPr>
          <w:drawing>
            <wp:inline distT="0" distB="0" distL="0" distR="0" wp14:anchorId="17C9697F" wp14:editId="51C6851B">
              <wp:extent cx="4036060" cy="2578735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6060" cy="2578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23F5102" w14:textId="48F07B4B" w:rsidR="004721F9" w:rsidRDefault="004721F9" w:rsidP="00261F49">
      <w:pPr>
        <w:pStyle w:val="TF"/>
        <w:rPr>
          <w:ins w:id="35" w:author="NTT DOCOMO" w:date="2019-05-16T18:13:00Z"/>
        </w:rPr>
      </w:pPr>
      <w:ins w:id="36" w:author="NTT DOCOMO" w:date="2019-05-16T18:13:00Z">
        <w:r>
          <w:object w:dxaOrig="8160" w:dyaOrig="4021" w14:anchorId="0213B4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pt;height:201pt" o:ole="">
              <v:imagedata r:id="rId14" o:title=""/>
            </v:shape>
            <o:OLEObject Type="Embed" ProgID="Visio.Drawing.15" ShapeID="_x0000_i1025" DrawAspect="Content" ObjectID="_1619636323" r:id="rId15"/>
          </w:object>
        </w:r>
      </w:ins>
    </w:p>
    <w:p w14:paraId="1AFE76BB" w14:textId="47ED360C" w:rsidR="00261F49" w:rsidRDefault="00261F49" w:rsidP="00261F49">
      <w:pPr>
        <w:pStyle w:val="TF"/>
      </w:pPr>
      <w:r w:rsidRPr="00050CA8">
        <w:lastRenderedPageBreak/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65BE9B17" w14:textId="148DFE28" w:rsidR="000E64BC" w:rsidRDefault="00261F49" w:rsidP="0033252B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37" w:author="NTT DOCOMO" w:date="2019-03-18T15:08:00Z">
        <w:r w:rsidR="00152E65">
          <w:t xml:space="preserve"> NF service</w:t>
        </w:r>
      </w:ins>
      <w:r w:rsidRPr="004B1F9E">
        <w:t xml:space="preserve"> </w:t>
      </w:r>
      <w:del w:id="38" w:author="NTT DOCOMO" w:date="2019-03-18T15:08:00Z">
        <w:r w:rsidRPr="004B1F9E" w:rsidDel="00152E65">
          <w:delText>C</w:delText>
        </w:r>
      </w:del>
      <w:ins w:id="39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40" w:author="NTT DOCOMO" w:date="2019-03-18T15:08:00Z">
        <w:r w:rsidR="004D51EB" w:rsidDel="00152E65">
          <w:delText>S</w:delText>
        </w:r>
      </w:del>
      <w:ins w:id="41" w:author="NTT DOCOMO" w:date="2019-03-18T15:08:00Z">
        <w:r w:rsidR="00152E65">
          <w:t>s</w:t>
        </w:r>
      </w:ins>
      <w:r w:rsidR="004D51EB">
        <w:t xml:space="preserve">ervice </w:t>
      </w:r>
      <w:del w:id="42" w:author="NTT DOCOMO" w:date="2019-03-18T15:09:00Z">
        <w:r w:rsidR="004D51EB" w:rsidDel="00152E65">
          <w:delText>P</w:delText>
        </w:r>
      </w:del>
      <w:ins w:id="43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44" w:author="NTT DOCOMO" w:date="2019-03-18T15:09:00Z">
        <w:r w:rsidR="004D51EB" w:rsidDel="00152E65">
          <w:delText>S</w:delText>
        </w:r>
      </w:del>
      <w:ins w:id="45" w:author="NTT DOCOMO" w:date="2019-03-18T15:09:00Z">
        <w:r w:rsidR="00152E65">
          <w:t>s</w:t>
        </w:r>
      </w:ins>
      <w:r w:rsidR="004D51EB">
        <w:t xml:space="preserve">ervice </w:t>
      </w:r>
      <w:del w:id="46" w:author="NTT DOCOMO" w:date="2019-03-18T15:09:00Z">
        <w:r w:rsidR="004D51EB" w:rsidDel="00152E65">
          <w:delText>P</w:delText>
        </w:r>
      </w:del>
      <w:ins w:id="47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48" w:author="NTT DOCOMO" w:date="2019-03-18T15:09:00Z">
        <w:r w:rsidR="004D51EB" w:rsidDel="00152E65">
          <w:delText>S</w:delText>
        </w:r>
      </w:del>
      <w:ins w:id="49" w:author="NTT DOCOMO" w:date="2019-03-18T15:09:00Z">
        <w:r w:rsidR="00152E65">
          <w:t>s</w:t>
        </w:r>
      </w:ins>
      <w:r w:rsidR="004D51EB">
        <w:t xml:space="preserve">ervice </w:t>
      </w:r>
      <w:del w:id="50" w:author="NTT DOCOMO" w:date="2019-03-18T15:09:00Z">
        <w:r w:rsidDel="00152E65">
          <w:delText>C</w:delText>
        </w:r>
      </w:del>
      <w:ins w:id="51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52" w:author="NTT DOCOMO" w:date="2019-03-18T15:09:00Z">
        <w:r w:rsidR="004D51EB" w:rsidDel="00152E65">
          <w:rPr>
            <w:lang w:eastAsia="zh-CN"/>
          </w:rPr>
          <w:delText>S</w:delText>
        </w:r>
      </w:del>
      <w:ins w:id="53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r w:rsidR="00103257">
        <w:rPr>
          <w:lang w:eastAsia="zh-CN"/>
        </w:rPr>
        <w:t xml:space="preserve"> </w:t>
      </w:r>
      <w:del w:id="54" w:author="NTT DOCOMO" w:date="2019-03-18T15:09:00Z">
        <w:r w:rsidDel="00152E65">
          <w:rPr>
            <w:lang w:eastAsia="zh-CN"/>
          </w:rPr>
          <w:delText>P</w:delText>
        </w:r>
      </w:del>
      <w:ins w:id="55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5C50C17B" w14:textId="6057E0A9" w:rsidR="000E64BC" w:rsidRDefault="00261F49" w:rsidP="0033252B">
      <w:pPr>
        <w:pStyle w:val="B1"/>
      </w:pPr>
      <w:r w:rsidRPr="000E64BC">
        <w:t xml:space="preserve">2. </w:t>
      </w:r>
      <w:r w:rsidRPr="000E64BC">
        <w:tab/>
      </w:r>
      <w:r w:rsidRPr="00631831">
        <w:t xml:space="preserve">The </w:t>
      </w:r>
      <w:r w:rsidR="00C4511B" w:rsidRPr="00631831">
        <w:t xml:space="preserve">NF </w:t>
      </w:r>
      <w:del w:id="56" w:author="NTT DOCOMO" w:date="2019-03-18T15:09:00Z">
        <w:r w:rsidR="00C4511B" w:rsidRPr="00631831" w:rsidDel="00152E65">
          <w:delText>S</w:delText>
        </w:r>
      </w:del>
      <w:ins w:id="57" w:author="NTT DOCOMO" w:date="2019-03-18T15:09:00Z">
        <w:r w:rsidR="00152E65" w:rsidRPr="00631831">
          <w:t>s</w:t>
        </w:r>
      </w:ins>
      <w:r w:rsidR="00C4511B" w:rsidRPr="00631831">
        <w:t xml:space="preserve">ervice </w:t>
      </w:r>
      <w:del w:id="58" w:author="NTT DOCOMO" w:date="2019-03-18T15:09:00Z">
        <w:r w:rsidRPr="00631831" w:rsidDel="00152E65">
          <w:delText>P</w:delText>
        </w:r>
      </w:del>
      <w:ins w:id="59" w:author="NTT DOCOMO" w:date="2019-03-18T15:09:00Z">
        <w:r w:rsidR="00152E65" w:rsidRPr="00D62DD5">
          <w:t>p</w:t>
        </w:r>
      </w:ins>
      <w:r w:rsidRPr="00D62DD5">
        <w:t xml:space="preserve">roducer sends a response to the </w:t>
      </w:r>
      <w:r w:rsidR="00C4511B" w:rsidRPr="00D62DD5">
        <w:t xml:space="preserve">NF </w:t>
      </w:r>
      <w:del w:id="60" w:author="NTT DOCOMO" w:date="2019-03-18T15:09:00Z">
        <w:r w:rsidR="00C4511B" w:rsidRPr="00D62DD5" w:rsidDel="00152E65">
          <w:delText>S</w:delText>
        </w:r>
      </w:del>
      <w:ins w:id="61" w:author="NTT DOCOMO" w:date="2019-03-18T15:09:00Z">
        <w:r w:rsidR="00152E65" w:rsidRPr="00D62DD5">
          <w:t>s</w:t>
        </w:r>
      </w:ins>
      <w:r w:rsidR="00C4511B" w:rsidRPr="005D7C46">
        <w:t xml:space="preserve">ervice </w:t>
      </w:r>
      <w:del w:id="62" w:author="NTT DOCOMO" w:date="2019-03-18T15:09:00Z">
        <w:r w:rsidRPr="005D7C46" w:rsidDel="00152E65">
          <w:delText>C</w:delText>
        </w:r>
      </w:del>
      <w:ins w:id="63" w:author="NTT DOCOMO" w:date="2019-03-18T15:09:00Z">
        <w:r w:rsidR="00152E65" w:rsidRPr="00C00CAF">
          <w:t>c</w:t>
        </w:r>
      </w:ins>
      <w:r w:rsidRPr="00C00CAF">
        <w:t xml:space="preserve">onsumer. </w:t>
      </w:r>
      <w:r w:rsidR="00C4511B" w:rsidRPr="00C00CAF">
        <w:t xml:space="preserve">In the response the NF </w:t>
      </w:r>
      <w:del w:id="64" w:author="NTT DOCOMO" w:date="2019-05-16T00:08:00Z">
        <w:r w:rsidR="00C4511B" w:rsidRPr="00C00CAF" w:rsidDel="00182913">
          <w:delText>S</w:delText>
        </w:r>
      </w:del>
      <w:ins w:id="65" w:author="NTT DOCOMO" w:date="2019-05-16T00:09:00Z">
        <w:r w:rsidR="00182913">
          <w:t>s</w:t>
        </w:r>
      </w:ins>
      <w:r w:rsidR="00C4511B" w:rsidRPr="00C00CAF">
        <w:t xml:space="preserve">ervice </w:t>
      </w:r>
      <w:del w:id="66" w:author="NTT DOCOMO" w:date="2019-03-18T15:09:00Z">
        <w:r w:rsidR="00C4511B" w:rsidRPr="00C00CAF" w:rsidDel="00152E65">
          <w:delText>P</w:delText>
        </w:r>
      </w:del>
      <w:ins w:id="67" w:author="NTT DOCOMO" w:date="2019-03-18T15:09:00Z">
        <w:r w:rsidR="00152E65" w:rsidRPr="00C00CAF">
          <w:t>p</w:t>
        </w:r>
      </w:ins>
      <w:r w:rsidR="00C4511B" w:rsidRPr="00C00CAF">
        <w:t>roducer may in</w:t>
      </w:r>
      <w:r w:rsidR="00847FA2" w:rsidRPr="00C00CAF">
        <w:t>clude</w:t>
      </w:r>
      <w:r w:rsidR="00C4511B" w:rsidRPr="00C00CAF">
        <w:t xml:space="preserve"> a </w:t>
      </w:r>
      <w:del w:id="68" w:author="NTT DOCOMO" w:date="2019-04-10T08:39:00Z">
        <w:r w:rsidR="00C4511B" w:rsidRPr="00C00CAF" w:rsidDel="00131387">
          <w:delText xml:space="preserve">resource address with </w:delText>
        </w:r>
      </w:del>
      <w:r w:rsidR="00C4511B" w:rsidRPr="00C00CAF">
        <w:t xml:space="preserve">a binding </w:t>
      </w:r>
      <w:del w:id="69" w:author="NTT DOCOMO" w:date="2019-04-10T08:48:00Z">
        <w:r w:rsidR="00C4511B" w:rsidRPr="00C00CAF" w:rsidDel="00240074">
          <w:delText>information</w:delText>
        </w:r>
      </w:del>
      <w:ins w:id="70" w:author="NTT DOCOMO" w:date="2019-04-10T08:48:00Z">
        <w:r w:rsidR="00240074" w:rsidRPr="00C00CAF">
          <w:t>indicat</w:t>
        </w:r>
      </w:ins>
      <w:ins w:id="71" w:author="NTT DOCOMO" w:date="2019-04-11T04:47:00Z">
        <w:r w:rsidR="005C2B9A" w:rsidRPr="0033252B">
          <w:t>ion</w:t>
        </w:r>
      </w:ins>
      <w:r w:rsidR="00C4511B" w:rsidRPr="000E64BC">
        <w:t>.</w:t>
      </w:r>
      <w:r w:rsidR="003C08A0" w:rsidRPr="000E64BC">
        <w:t xml:space="preserve"> </w:t>
      </w:r>
      <w:r w:rsidRPr="000E64BC">
        <w:t xml:space="preserve">If the </w:t>
      </w:r>
      <w:r w:rsidR="00C4511B" w:rsidRPr="00631831">
        <w:t xml:space="preserve">NF </w:t>
      </w:r>
      <w:del w:id="72" w:author="NTT DOCOMO" w:date="2019-03-18T15:35:00Z">
        <w:r w:rsidR="00C4511B" w:rsidRPr="00631831" w:rsidDel="007E6207">
          <w:delText>S</w:delText>
        </w:r>
      </w:del>
      <w:ins w:id="73" w:author="NTT DOCOMO" w:date="2019-03-18T15:35:00Z">
        <w:r w:rsidR="007E6207" w:rsidRPr="00631831">
          <w:t>s</w:t>
        </w:r>
      </w:ins>
      <w:r w:rsidR="00C4511B" w:rsidRPr="00631831">
        <w:t xml:space="preserve">ervice </w:t>
      </w:r>
      <w:del w:id="74" w:author="NTT DOCOMO" w:date="2019-03-18T15:35:00Z">
        <w:r w:rsidRPr="00631831" w:rsidDel="007E6207">
          <w:delText>C</w:delText>
        </w:r>
      </w:del>
      <w:ins w:id="75" w:author="NTT DOCOMO" w:date="2019-03-18T15:35:00Z">
        <w:r w:rsidR="007E6207" w:rsidRPr="00631831">
          <w:t>c</w:t>
        </w:r>
      </w:ins>
      <w:r w:rsidRPr="00D62DD5">
        <w:t xml:space="preserve">onsumer receives a </w:t>
      </w:r>
      <w:del w:id="76" w:author="NTT DOCOMO" w:date="2019-04-10T08:39:00Z">
        <w:r w:rsidRPr="00D62DD5" w:rsidDel="005D2B72">
          <w:delText>resource address</w:delText>
        </w:r>
      </w:del>
      <w:r w:rsidR="004429D9" w:rsidRPr="004429D9">
        <w:rPr>
          <w:highlight w:val="cyan"/>
        </w:rPr>
        <w:t xml:space="preserve"> </w:t>
      </w:r>
      <w:ins w:id="77" w:author="Huawei" w:date="2019-05-07T20:50:00Z">
        <w:r w:rsidR="004429D9" w:rsidRPr="0072053E">
          <w:rPr>
            <w:highlight w:val="cyan"/>
          </w:rPr>
          <w:t xml:space="preserve">resource information </w:t>
        </w:r>
      </w:ins>
      <w:ins w:id="78" w:author="NTT DOCOMO" w:date="2019-05-15T18:28:00Z">
        <w:r w:rsidR="004429D9">
          <w:rPr>
            <w:highlight w:val="cyan"/>
          </w:rPr>
          <w:t xml:space="preserve">and </w:t>
        </w:r>
      </w:ins>
      <w:ins w:id="79" w:author="NTT DOCOMO" w:date="2019-04-10T08:39:00Z">
        <w:r w:rsidR="005D2B72" w:rsidRPr="00D62DD5">
          <w:t>binding in</w:t>
        </w:r>
      </w:ins>
      <w:ins w:id="80" w:author="NTT DOCOMO" w:date="2019-04-10T08:49:00Z">
        <w:r w:rsidR="00240074" w:rsidRPr="00D62DD5">
          <w:t>dicat</w:t>
        </w:r>
      </w:ins>
      <w:ins w:id="81" w:author="NTT DOCOMO" w:date="2019-04-11T04:52:00Z">
        <w:r w:rsidR="003130AC" w:rsidRPr="0033252B">
          <w:t>ion</w:t>
        </w:r>
      </w:ins>
      <w:ins w:id="82" w:author="NTT DOCOMO" w:date="2019-04-10T08:40:00Z">
        <w:r w:rsidR="002B4A67" w:rsidRPr="000E64BC">
          <w:t xml:space="preserve"> </w:t>
        </w:r>
      </w:ins>
      <w:ins w:id="83" w:author="Huawei" w:date="2019-05-07T20:50:00Z">
        <w:r w:rsidR="00C00CAF" w:rsidRPr="0072053E">
          <w:rPr>
            <w:highlight w:val="cyan"/>
          </w:rPr>
          <w:t>as specified in Table 6.3.1.0-1 in TS 23.501 [2</w:t>
        </w:r>
        <w:r w:rsidR="00872F3C" w:rsidRPr="0072053E">
          <w:rPr>
            <w:highlight w:val="cyan"/>
          </w:rPr>
          <w:t>]</w:t>
        </w:r>
      </w:ins>
      <w:r w:rsidR="00872F3C" w:rsidRPr="0072053E">
        <w:rPr>
          <w:highlight w:val="cyan"/>
        </w:rPr>
        <w:t xml:space="preserve"> </w:t>
      </w:r>
      <w:r w:rsidRPr="00631831">
        <w:t xml:space="preserve">it uses </w:t>
      </w:r>
      <w:del w:id="84" w:author="NTT DOCOMO" w:date="2019-05-15T18:30:00Z">
        <w:r w:rsidRPr="00631831" w:rsidDel="004429D9">
          <w:delText>it</w:delText>
        </w:r>
      </w:del>
      <w:r w:rsidRPr="00631831">
        <w:t xml:space="preserve"> </w:t>
      </w:r>
      <w:ins w:id="85" w:author="NTT DOCOMO" w:date="2019-05-15T18:30:00Z">
        <w:r w:rsidR="004429D9">
          <w:t xml:space="preserve">them </w:t>
        </w:r>
      </w:ins>
      <w:r w:rsidRPr="00631831">
        <w:t>for subsequent requests regarding the concerned resource. Otherwise, the procedure ends here.</w:t>
      </w:r>
    </w:p>
    <w:p w14:paraId="7A5FAA0A" w14:textId="2A4DCD76" w:rsidR="001D47CB" w:rsidRPr="00802E6D" w:rsidDel="0079787E" w:rsidRDefault="00F22D80">
      <w:pPr>
        <w:pStyle w:val="B1"/>
        <w:rPr>
          <w:del w:id="86" w:author="NTT DOCOMO" w:date="2019-04-10T08:42:00Z"/>
        </w:rPr>
      </w:pPr>
      <w:r w:rsidRPr="00802E6D">
        <w:br/>
      </w:r>
      <w:del w:id="87" w:author="NTT DOCOMO" w:date="2019-04-10T08:42:00Z">
        <w:r w:rsidR="00261F49" w:rsidRPr="00802E6D" w:rsidDel="0079787E">
          <w:delText>The resource address i</w:delText>
        </w:r>
        <w:r w:rsidR="007E6A5D" w:rsidRPr="00802E6D" w:rsidDel="0079787E">
          <w:delText>nclude</w:delText>
        </w:r>
      </w:del>
      <w:del w:id="88" w:author="NTT DOCOMO" w:date="2019-03-18T15:14:00Z">
        <w:r w:rsidR="007E6A5D" w:rsidRPr="00802E6D" w:rsidDel="00152E65">
          <w:delText>s</w:delText>
        </w:r>
      </w:del>
      <w:del w:id="89" w:author="NTT DOCOMO" w:date="2019-04-10T08:42:00Z">
        <w:r w:rsidR="00261F49" w:rsidRPr="00802E6D" w:rsidDel="0079787E">
          <w:delText xml:space="preserve"> a binding </w:delText>
        </w:r>
      </w:del>
      <w:del w:id="90" w:author="NTT DOCOMO" w:date="2019-03-18T15:14:00Z">
        <w:r w:rsidR="00C4511B" w:rsidRPr="00802E6D" w:rsidDel="00152E65">
          <w:delText xml:space="preserve">either </w:delText>
        </w:r>
        <w:r w:rsidR="00261F49" w:rsidRPr="00802E6D" w:rsidDel="00152E65">
          <w:delText xml:space="preserve">with a set of </w:delText>
        </w:r>
        <w:r w:rsidR="00C4511B" w:rsidRPr="00802E6D" w:rsidDel="00152E65">
          <w:delText xml:space="preserve">NF Service </w:delText>
        </w:r>
        <w:r w:rsidR="00261F49" w:rsidRPr="00802E6D" w:rsidDel="00152E65">
          <w:delText xml:space="preserve">Producers, optionally for a given ocation, or with the specific </w:delText>
        </w:r>
        <w:r w:rsidR="00C4511B" w:rsidRPr="00802E6D" w:rsidDel="00152E65">
          <w:delText>NF Service P</w:delText>
        </w:r>
        <w:r w:rsidR="00261F49" w:rsidRPr="00802E6D" w:rsidDel="00152E65">
          <w:delText>roducer.</w:delText>
        </w:r>
      </w:del>
    </w:p>
    <w:p w14:paraId="0DFB50A3" w14:textId="62326D14" w:rsidR="00C00CAF" w:rsidRDefault="001D47CB" w:rsidP="00C00CAF">
      <w:pPr>
        <w:pStyle w:val="B1"/>
        <w:rPr>
          <w:ins w:id="91" w:author="Huawei" w:date="2019-05-07T20:53:00Z"/>
        </w:rPr>
      </w:pPr>
      <w:del w:id="92" w:author="NTT DOCOMO" w:date="2019-03-18T15:13:00Z">
        <w:r w:rsidRPr="00802E6D" w:rsidDel="00152E65">
          <w:delText>Editor’s Note: it is FFS whether and how the Set concept is introduced</w:delText>
        </w:r>
        <w:r w:rsidR="003009D1" w:rsidRPr="00802E6D" w:rsidDel="00152E65">
          <w:delText>.</w:delText>
        </w:r>
        <w:r w:rsidDel="00152E65">
          <w:delText xml:space="preserve"> </w:delText>
        </w:r>
        <w:r w:rsidDel="00152E65">
          <w:br/>
        </w:r>
      </w:del>
    </w:p>
    <w:p w14:paraId="4C30033B" w14:textId="2DA952DC" w:rsidR="00261F49" w:rsidRPr="00802E6D" w:rsidRDefault="00261F49" w:rsidP="00261F49">
      <w:pPr>
        <w:pStyle w:val="B1"/>
      </w:pPr>
      <w:r>
        <w:t>3</w:t>
      </w:r>
      <w:r w:rsidRPr="00CE5CC3">
        <w:t>.</w:t>
      </w:r>
      <w:r w:rsidRPr="00CE5CC3">
        <w:tab/>
        <w:t xml:space="preserve">The </w:t>
      </w:r>
      <w:r w:rsidR="00C4511B">
        <w:t xml:space="preserve">NF </w:t>
      </w:r>
      <w:del w:id="93" w:author="NTT DOCOMO" w:date="2019-05-16T00:09:00Z">
        <w:r w:rsidR="00C4511B" w:rsidDel="007A5610">
          <w:delText>S</w:delText>
        </w:r>
      </w:del>
      <w:ins w:id="94" w:author="NTT DOCOMO" w:date="2019-05-16T00:09:00Z">
        <w:r w:rsidR="007A5610">
          <w:t>s</w:t>
        </w:r>
      </w:ins>
      <w:r w:rsidR="00C4511B">
        <w:t xml:space="preserve">ervice </w:t>
      </w:r>
      <w:del w:id="95" w:author="NTT DOCOMO" w:date="2019-05-16T00:09:00Z">
        <w:r w:rsidDel="007A5610">
          <w:delText>C</w:delText>
        </w:r>
      </w:del>
      <w:ins w:id="96" w:author="NTT DOCOMO" w:date="2019-05-16T00:09:00Z">
        <w:r w:rsidR="007A5610">
          <w:t>c</w:t>
        </w:r>
      </w:ins>
      <w:r w:rsidRPr="00CE5CC3">
        <w:t xml:space="preserve">onsumer uses </w:t>
      </w:r>
      <w:r>
        <w:t xml:space="preserve">the </w:t>
      </w:r>
      <w:del w:id="97" w:author="NTT DOCOMO" w:date="2019-04-10T08:49:00Z">
        <w:r w:rsidDel="00240074">
          <w:delText xml:space="preserve">indicated </w:delText>
        </w:r>
      </w:del>
      <w:r>
        <w:t>bind</w:t>
      </w:r>
      <w:r w:rsidRPr="00802E6D">
        <w:t xml:space="preserve">ing </w:t>
      </w:r>
      <w:del w:id="98" w:author="NTT DOCOMO" w:date="2019-04-10T08:49:00Z">
        <w:r w:rsidRPr="00802E6D" w:rsidDel="00240074">
          <w:delText xml:space="preserve">information </w:delText>
        </w:r>
      </w:del>
      <w:ins w:id="99" w:author="NTT DOCOMO" w:date="2019-04-10T08:49:00Z">
        <w:r w:rsidR="00240074" w:rsidRPr="00802E6D">
          <w:t>indicat</w:t>
        </w:r>
      </w:ins>
      <w:ins w:id="100" w:author="NTT DOCOMO" w:date="2019-04-11T04:48:00Z">
        <w:r w:rsidR="005C2B9A" w:rsidRPr="00912C7C">
          <w:t>ion</w:t>
        </w:r>
      </w:ins>
      <w:ins w:id="101" w:author="NTT DOCOMO" w:date="2019-04-10T08:49:00Z">
        <w:r w:rsidR="00240074" w:rsidRPr="00802E6D">
          <w:t xml:space="preserve"> </w:t>
        </w:r>
      </w:ins>
      <w:ins w:id="102" w:author="Huawei" w:date="2019-05-07T20:51:00Z">
        <w:r w:rsidR="00C00CAF" w:rsidRPr="0072053E">
          <w:rPr>
            <w:highlight w:val="cyan"/>
          </w:rPr>
          <w:t>and resource information</w:t>
        </w:r>
        <w:r w:rsidR="00C00CAF">
          <w:t xml:space="preserve"> </w:t>
        </w:r>
      </w:ins>
      <w:r w:rsidRPr="00802E6D">
        <w:t xml:space="preserve">received in the previous step for subsequent requests regarding </w:t>
      </w:r>
      <w:ins w:id="103" w:author="NTT DOCOMO" w:date="2019-03-18T15:16:00Z">
        <w:r w:rsidR="005630DB" w:rsidRPr="00802E6D">
          <w:t xml:space="preserve">the </w:t>
        </w:r>
      </w:ins>
      <w:r w:rsidRPr="00802E6D">
        <w:t xml:space="preserve">concerned resource. </w:t>
      </w:r>
      <w:del w:id="104" w:author="NTT DOCOMO" w:date="2019-03-18T15:22:00Z">
        <w:r w:rsidRPr="00802E6D" w:rsidDel="002F047F">
          <w:delText xml:space="preserve">The following applies when the </w:delText>
        </w:r>
        <w:r w:rsidR="00C4511B" w:rsidRPr="00802E6D" w:rsidDel="002F047F">
          <w:delText xml:space="preserve">NF Service </w:delText>
        </w:r>
        <w:r w:rsidRPr="00802E6D" w:rsidDel="002F047F">
          <w:delText xml:space="preserve">Producer is selected: </w:delText>
        </w:r>
      </w:del>
    </w:p>
    <w:p w14:paraId="68F8D5E8" w14:textId="5F25ED52" w:rsidR="00261F49" w:rsidRPr="00802E6D" w:rsidDel="002F047F" w:rsidRDefault="00261F49" w:rsidP="00261F49">
      <w:pPr>
        <w:pStyle w:val="B2"/>
        <w:rPr>
          <w:del w:id="105" w:author="NTT DOCOMO" w:date="2019-03-18T15:22:00Z"/>
        </w:rPr>
      </w:pPr>
      <w:del w:id="106" w:author="NTT DOCOMO" w:date="2019-03-18T15:22:00Z">
        <w:r w:rsidRPr="00802E6D" w:rsidDel="002F047F">
          <w:delText>-</w:delText>
        </w:r>
        <w:r w:rsidRPr="00802E6D" w:rsidDel="002F047F">
          <w:tab/>
        </w:r>
        <w:r w:rsidRPr="00802E6D" w:rsidDel="002F047F">
          <w:tab/>
          <w:delText xml:space="preserve">In case of the binding is established with the </w:delText>
        </w:r>
        <w:r w:rsidR="00193204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 xml:space="preserve">Producer, the indicated </w:delText>
        </w:r>
        <w:r w:rsidR="002E3130" w:rsidRPr="00802E6D" w:rsidDel="002F047F">
          <w:delText>NF Service P</w:delText>
        </w:r>
        <w:r w:rsidRPr="00802E6D" w:rsidDel="002F047F">
          <w:delText xml:space="preserve">roducer is selected. If the indicated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 xml:space="preserve"> </w:delText>
        </w:r>
        <w:r w:rsidRPr="00802E6D" w:rsidDel="002F047F">
          <w:delText xml:space="preserve">becomes unavailable, a different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 xml:space="preserve"> </w:delText>
        </w:r>
        <w:r w:rsidRPr="00802E6D" w:rsidDel="002F047F">
          <w:delText xml:space="preserve">within the same set of </w:delText>
        </w:r>
        <w:r w:rsidR="002E3130" w:rsidRPr="00802E6D" w:rsidDel="002F047F">
          <w:delText xml:space="preserve">NF Service </w:delText>
        </w:r>
        <w:r w:rsidRPr="00802E6D" w:rsidDel="002F047F">
          <w:delText xml:space="preserve">Producers is selected. </w:delText>
        </w:r>
      </w:del>
    </w:p>
    <w:p w14:paraId="2D331F91" w14:textId="11D502DB" w:rsidR="00261F49" w:rsidRPr="00802E6D" w:rsidDel="002F047F" w:rsidRDefault="00261F49" w:rsidP="00261F49">
      <w:pPr>
        <w:pStyle w:val="B2"/>
        <w:rPr>
          <w:del w:id="107" w:author="NTT DOCOMO" w:date="2019-03-18T15:22:00Z"/>
        </w:rPr>
      </w:pPr>
      <w:del w:id="108" w:author="NTT DOCOMO" w:date="2019-03-18T15:22:00Z">
        <w:r w:rsidRPr="00802E6D" w:rsidDel="002F047F">
          <w:delText>-</w:delText>
        </w:r>
        <w:r w:rsidRPr="00802E6D" w:rsidDel="002F047F">
          <w:tab/>
          <w:delText xml:space="preserve">In case of the binding is established with a set of </w:delText>
        </w:r>
        <w:r w:rsidR="002E3130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 xml:space="preserve">Producers, one of the </w:delText>
        </w:r>
        <w:r w:rsidR="002E3130" w:rsidRPr="00802E6D" w:rsidDel="002F047F">
          <w:delText>NF Service</w:delText>
        </w:r>
        <w:r w:rsidR="00103257" w:rsidRPr="00802E6D" w:rsidDel="002F047F">
          <w:delText xml:space="preserve"> </w:delText>
        </w:r>
        <w:r w:rsidRPr="00802E6D" w:rsidDel="002F047F">
          <w:delText>Producer</w:delText>
        </w:r>
        <w:r w:rsidR="002E3130" w:rsidRPr="00802E6D" w:rsidDel="002F047F">
          <w:delText>s</w:delText>
        </w:r>
        <w:r w:rsidRPr="00802E6D" w:rsidDel="002F047F">
          <w:delText xml:space="preserve"> from the indicated set of </w:delText>
        </w:r>
        <w:r w:rsidR="002E3130" w:rsidRPr="00802E6D" w:rsidDel="002F047F">
          <w:delText xml:space="preserve">NF Service </w:delText>
        </w:r>
        <w:r w:rsidRPr="00802E6D" w:rsidDel="002F047F">
          <w:delText xml:space="preserve">Producers is selected. </w:delText>
        </w:r>
      </w:del>
    </w:p>
    <w:p w14:paraId="1D4EC1F0" w14:textId="7A659235" w:rsidR="00261F49" w:rsidRPr="00802E6D" w:rsidRDefault="00261F49" w:rsidP="00261F49">
      <w:pPr>
        <w:pStyle w:val="B2"/>
      </w:pPr>
      <w:del w:id="109" w:author="NTT DOCOMO" w:date="2019-03-18T15:22:00Z">
        <w:r w:rsidRPr="00802E6D" w:rsidDel="002F047F">
          <w:delText>-</w:delText>
        </w:r>
        <w:r w:rsidRPr="00802E6D" w:rsidDel="002F047F">
          <w:tab/>
          <w:delText xml:space="preserve">In case of the binding is established with a set of </w:delText>
        </w:r>
        <w:r w:rsidR="002E3130" w:rsidRPr="00802E6D" w:rsidDel="002F047F">
          <w:delText xml:space="preserve">NF Service </w:delText>
        </w:r>
        <w:r w:rsidRPr="00802E6D" w:rsidDel="002F047F">
          <w:delText>Producers for a given Location, one of the</w:delText>
        </w:r>
        <w:r w:rsidR="00D243A2" w:rsidRPr="00802E6D" w:rsidDel="002F047F">
          <w:delText xml:space="preserve"> </w:delText>
        </w:r>
        <w:r w:rsidR="002E3130" w:rsidRPr="00802E6D" w:rsidDel="002F047F">
          <w:delText xml:space="preserve">NF Service </w:delText>
        </w:r>
        <w:r w:rsidRPr="00802E6D" w:rsidDel="002F047F">
          <w:delText>Producer</w:delText>
        </w:r>
        <w:r w:rsidR="002E3130" w:rsidRPr="00802E6D" w:rsidDel="002F047F">
          <w:delText>s</w:delText>
        </w:r>
        <w:r w:rsidRPr="00802E6D" w:rsidDel="002F047F">
          <w:delText xml:space="preserve"> from the indicated set of </w:delText>
        </w:r>
        <w:r w:rsidR="002E3130" w:rsidRPr="00802E6D" w:rsidDel="002F047F">
          <w:delText xml:space="preserve">NF Service </w:delText>
        </w:r>
        <w:r w:rsidRPr="00802E6D" w:rsidDel="002F047F">
          <w:delText>Producers corresponding to the Location is selected.</w:delText>
        </w:r>
      </w:del>
    </w:p>
    <w:p w14:paraId="7172D9DE" w14:textId="1246CD91" w:rsidR="00261F49" w:rsidRPr="00D71100" w:rsidRDefault="00261F49" w:rsidP="00261F49">
      <w:pPr>
        <w:pStyle w:val="B1"/>
      </w:pPr>
      <w:r w:rsidRPr="00802E6D">
        <w:t xml:space="preserve">4. </w:t>
      </w:r>
      <w:r w:rsidRPr="00802E6D">
        <w:tab/>
        <w:t xml:space="preserve">The </w:t>
      </w:r>
      <w:ins w:id="110" w:author="NTT DOCOMO" w:date="2019-03-18T15:33:00Z">
        <w:r w:rsidR="001D3429" w:rsidRPr="00802E6D">
          <w:t xml:space="preserve">NF service </w:t>
        </w:r>
      </w:ins>
      <w:del w:id="111" w:author="NTT DOCOMO" w:date="2019-03-18T15:33:00Z">
        <w:r w:rsidRPr="00802E6D" w:rsidDel="001D3429">
          <w:delText>P</w:delText>
        </w:r>
      </w:del>
      <w:ins w:id="112" w:author="NTT DOCOMO" w:date="2019-03-18T15:33:00Z">
        <w:r w:rsidR="001D3429" w:rsidRPr="00802E6D">
          <w:t>p</w:t>
        </w:r>
      </w:ins>
      <w:r w:rsidRPr="00802E6D">
        <w:t xml:space="preserve">roducer sends a response to the </w:t>
      </w:r>
      <w:del w:id="113" w:author="NTT DOCOMO" w:date="2019-03-18T15:33:00Z">
        <w:r w:rsidRPr="00802E6D" w:rsidDel="001D3429">
          <w:delText>C</w:delText>
        </w:r>
      </w:del>
      <w:ins w:id="114" w:author="NTT DOCOMO" w:date="2019-03-18T15:33:00Z">
        <w:r w:rsidR="001D3429" w:rsidRPr="00802E6D">
          <w:t>c</w:t>
        </w:r>
      </w:ins>
      <w:r w:rsidRPr="00802E6D">
        <w:t xml:space="preserve">onsumer. The </w:t>
      </w:r>
      <w:ins w:id="115" w:author="NTT DOCOMO" w:date="2019-03-18T15:33:00Z">
        <w:r w:rsidR="001D3429" w:rsidRPr="00802E6D">
          <w:t xml:space="preserve">NF service </w:t>
        </w:r>
      </w:ins>
      <w:del w:id="116" w:author="NTT DOCOMO" w:date="2019-03-18T15:33:00Z">
        <w:r w:rsidRPr="00802E6D" w:rsidDel="001D3429">
          <w:delText>P</w:delText>
        </w:r>
      </w:del>
      <w:ins w:id="117" w:author="NTT DOCOMO" w:date="2019-03-18T15:33:00Z">
        <w:r w:rsidR="001D3429" w:rsidRPr="00802E6D">
          <w:t>p</w:t>
        </w:r>
      </w:ins>
      <w:r w:rsidRPr="00802E6D">
        <w:t xml:space="preserve">roducer may respond with an updated </w:t>
      </w:r>
      <w:r w:rsidRPr="00B307E7">
        <w:rPr>
          <w:highlight w:val="cyan"/>
        </w:rPr>
        <w:t xml:space="preserve">resource </w:t>
      </w:r>
      <w:del w:id="118" w:author="NTT DOCOMO" w:date="2019-05-16T18:16:00Z">
        <w:r w:rsidRPr="00B307E7" w:rsidDel="00E9481C">
          <w:rPr>
            <w:highlight w:val="cyan"/>
          </w:rPr>
          <w:delText xml:space="preserve">address </w:delText>
        </w:r>
      </w:del>
      <w:ins w:id="119" w:author="NTT DOCOMO" w:date="2019-05-16T18:16:00Z">
        <w:r w:rsidR="00E9481C" w:rsidRPr="00B307E7">
          <w:rPr>
            <w:highlight w:val="cyan"/>
          </w:rPr>
          <w:t xml:space="preserve">information </w:t>
        </w:r>
      </w:ins>
      <w:ins w:id="120" w:author="NTT DOCOMO" w:date="2019-03-18T15:33:00Z">
        <w:r w:rsidR="001D3429" w:rsidRPr="00B307E7">
          <w:rPr>
            <w:highlight w:val="cyan"/>
          </w:rPr>
          <w:t>and bindi</w:t>
        </w:r>
      </w:ins>
      <w:ins w:id="121" w:author="NTT DOCOMO" w:date="2019-04-10T08:43:00Z">
        <w:r w:rsidR="00B43676" w:rsidRPr="00B307E7">
          <w:rPr>
            <w:highlight w:val="cyan"/>
          </w:rPr>
          <w:t>ng indicat</w:t>
        </w:r>
      </w:ins>
      <w:ins w:id="122" w:author="NTT DOCOMO" w:date="2019-04-11T04:48:00Z">
        <w:r w:rsidR="00DD5898" w:rsidRPr="00B307E7">
          <w:rPr>
            <w:highlight w:val="cyan"/>
          </w:rPr>
          <w:t>ion</w:t>
        </w:r>
      </w:ins>
      <w:ins w:id="123" w:author="NTT DOCOMO" w:date="2019-03-18T15:33:00Z">
        <w:r w:rsidR="001D3429" w:rsidRPr="00B307E7">
          <w:rPr>
            <w:highlight w:val="cyan"/>
          </w:rPr>
          <w:t xml:space="preserve"> </w:t>
        </w:r>
      </w:ins>
      <w:ins w:id="124" w:author="NTT DOCOMO" w:date="2019-05-16T18:15:00Z">
        <w:r w:rsidR="00E9481C" w:rsidRPr="00B307E7">
          <w:rPr>
            <w:highlight w:val="cyan"/>
          </w:rPr>
          <w:t>or both</w:t>
        </w:r>
      </w:ins>
      <w:ins w:id="125" w:author="NTT DOCOMO" w:date="2019-05-16T18:16:00Z">
        <w:r w:rsidR="00E9481C" w:rsidRPr="00B307E7">
          <w:rPr>
            <w:highlight w:val="cyan"/>
          </w:rPr>
          <w:t>,</w:t>
        </w:r>
      </w:ins>
      <w:ins w:id="126" w:author="NTT DOCOMO" w:date="2019-05-16T18:15:00Z">
        <w:r w:rsidR="00E9481C">
          <w:t xml:space="preserve"> </w:t>
        </w:r>
      </w:ins>
      <w:r w:rsidRPr="00802E6D">
        <w:t>different to</w:t>
      </w:r>
      <w:r w:rsidRPr="00D71100">
        <w:t xml:space="preserve">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Pr="00802E6D" w:rsidRDefault="00261F49" w:rsidP="001E1C8C">
      <w:pPr>
        <w:pStyle w:val="Heading4"/>
      </w:pPr>
      <w:r w:rsidRPr="00802E6D">
        <w:t>4.</w:t>
      </w:r>
      <w:r w:rsidR="00091672" w:rsidRPr="00802E6D">
        <w:t>17.</w:t>
      </w:r>
      <w:r w:rsidR="00106C92" w:rsidRPr="00802E6D">
        <w:t>11</w:t>
      </w:r>
      <w:r w:rsidRPr="00802E6D">
        <w:t>.3 Binding created as part of service request</w:t>
      </w:r>
    </w:p>
    <w:p w14:paraId="63F8F310" w14:textId="1CACA440" w:rsidR="00261F49" w:rsidRDefault="00553C7E" w:rsidP="00261F49">
      <w:r>
        <w:t>If</w:t>
      </w:r>
      <w:r w:rsidR="00261F49" w:rsidRPr="00802E6D">
        <w:t xml:space="preserve"> the </w:t>
      </w:r>
      <w:ins w:id="127" w:author="NTT DOCOMO" w:date="2019-03-18T15:22:00Z">
        <w:r w:rsidR="001A14DD" w:rsidRPr="00802E6D">
          <w:t xml:space="preserve">NF service </w:t>
        </w:r>
      </w:ins>
      <w:del w:id="128" w:author="NTT DOCOMO" w:date="2019-03-18T15:22:00Z">
        <w:r w:rsidR="00261F49" w:rsidRPr="00802E6D" w:rsidDel="001A14DD">
          <w:delText>C</w:delText>
        </w:r>
      </w:del>
      <w:ins w:id="129" w:author="NTT DOCOMO" w:date="2019-03-18T15:22:00Z">
        <w:r w:rsidR="001A14DD" w:rsidRPr="00802E6D">
          <w:t>c</w:t>
        </w:r>
      </w:ins>
      <w:r w:rsidR="00261F49" w:rsidRPr="00802E6D">
        <w:t xml:space="preserve">onsumer </w:t>
      </w:r>
      <w:del w:id="130" w:author="NTT DOCOMO" w:date="2019-03-18T15:23:00Z">
        <w:r w:rsidR="00261F49" w:rsidRPr="00802E6D" w:rsidDel="001A14DD">
          <w:delText xml:space="preserve">instance </w:delText>
        </w:r>
      </w:del>
      <w:r w:rsidR="00261F49" w:rsidRPr="00802E6D">
        <w:t xml:space="preserve">can also be as a </w:t>
      </w:r>
      <w:ins w:id="131" w:author="NTT DOCOMO" w:date="2019-03-18T15:23:00Z">
        <w:r w:rsidR="001A14DD" w:rsidRPr="00802E6D">
          <w:t xml:space="preserve">NF </w:t>
        </w:r>
      </w:ins>
      <w:ins w:id="132" w:author="NTT DOCOMO" w:date="2019-03-19T11:10:00Z">
        <w:r w:rsidR="00F926D3" w:rsidRPr="00802E6D">
          <w:t>s</w:t>
        </w:r>
      </w:ins>
      <w:ins w:id="133" w:author="NTT DOCOMO" w:date="2019-03-18T15:23:00Z">
        <w:r w:rsidR="001A14DD" w:rsidRPr="00802E6D">
          <w:t xml:space="preserve">ervice </w:t>
        </w:r>
      </w:ins>
      <w:del w:id="134" w:author="NTT DOCOMO" w:date="2019-03-18T15:23:00Z">
        <w:r w:rsidR="00261F49" w:rsidRPr="00802E6D" w:rsidDel="001A14DD">
          <w:delText>P</w:delText>
        </w:r>
      </w:del>
      <w:ins w:id="135" w:author="NTT DOCOMO" w:date="2019-03-18T15:23:00Z">
        <w:r w:rsidR="001A14DD" w:rsidRPr="00802E6D">
          <w:t>p</w:t>
        </w:r>
      </w:ins>
      <w:r w:rsidR="00261F49" w:rsidRPr="00802E6D">
        <w:t xml:space="preserve">roducer for later communication from the contacted </w:t>
      </w:r>
      <w:del w:id="136" w:author="NTT DOCOMO" w:date="2019-03-18T15:23:00Z">
        <w:r w:rsidR="00261F49" w:rsidRPr="00802E6D" w:rsidDel="001A14DD">
          <w:delText>P</w:delText>
        </w:r>
      </w:del>
      <w:ins w:id="137" w:author="NTT DOCOMO" w:date="2019-03-18T15:23:00Z">
        <w:r w:rsidR="001A14DD" w:rsidRPr="00802E6D">
          <w:t>p</w:t>
        </w:r>
      </w:ins>
      <w:r w:rsidR="00261F49" w:rsidRPr="00802E6D">
        <w:t xml:space="preserve">roducer, </w:t>
      </w:r>
      <w:del w:id="138" w:author="NTT DOCOMO" w:date="2019-04-10T08:56:00Z">
        <w:r w:rsidR="00261F49" w:rsidRPr="00802E6D" w:rsidDel="003A6FDA">
          <w:delText>it may</w:delText>
        </w:r>
      </w:del>
      <w:ins w:id="139" w:author="NTT DOCOMO" w:date="2019-04-10T08:56:00Z">
        <w:r w:rsidR="003A6FDA" w:rsidRPr="00802E6D">
          <w:t xml:space="preserve">a service request </w:t>
        </w:r>
      </w:ins>
      <w:del w:id="140" w:author="NTT DOCOMO" w:date="2019-04-10T08:57:00Z">
        <w:r w:rsidR="00261F49" w:rsidRPr="00802E6D" w:rsidDel="003A6FDA">
          <w:delText xml:space="preserve"> </w:delText>
        </w:r>
      </w:del>
      <w:ins w:id="141" w:author="NTT DOCOMO" w:date="2019-04-10T08:57:00Z">
        <w:r w:rsidR="00650AE6" w:rsidRPr="00802E6D">
          <w:t xml:space="preserve">sent to  the producer </w:t>
        </w:r>
      </w:ins>
      <w:ins w:id="142" w:author="NTT DOCOMO" w:date="2019-04-10T08:56:00Z">
        <w:r w:rsidR="003A6FDA" w:rsidRPr="00802E6D">
          <w:t xml:space="preserve">may </w:t>
        </w:r>
      </w:ins>
      <w:r w:rsidR="00261F49" w:rsidRPr="00802E6D">
        <w:t xml:space="preserve">include binding </w:t>
      </w:r>
      <w:del w:id="143" w:author="NTT DOCOMO" w:date="2019-04-10T08:56:00Z">
        <w:r w:rsidR="00261F49" w:rsidRPr="00802E6D" w:rsidDel="003A6FDA">
          <w:delText xml:space="preserve">information </w:delText>
        </w:r>
      </w:del>
      <w:ins w:id="144" w:author="NTT DOCOMO" w:date="2019-04-10T08:56:00Z">
        <w:r w:rsidR="003A6FDA" w:rsidRPr="00802E6D">
          <w:t>indicat</w:t>
        </w:r>
      </w:ins>
      <w:ins w:id="145" w:author="NTT DOCOMO" w:date="2019-04-11T04:49:00Z">
        <w:r w:rsidR="00DD5898" w:rsidRPr="00912C7C">
          <w:t>ion</w:t>
        </w:r>
      </w:ins>
      <w:del w:id="146" w:author="NTT DOCOMO" w:date="2019-04-10T08:57:00Z">
        <w:r w:rsidR="00261F49" w:rsidRPr="00802E6D" w:rsidDel="00650AE6">
          <w:delText xml:space="preserve">in </w:delText>
        </w:r>
      </w:del>
      <w:del w:id="147" w:author="NTT DOCOMO" w:date="2019-03-14T15:48:00Z">
        <w:r w:rsidR="00261F49" w:rsidRPr="00802E6D" w:rsidDel="001342E6">
          <w:delText>the</w:delText>
        </w:r>
      </w:del>
      <w:del w:id="148" w:author="NTT DOCOMO" w:date="2019-04-10T08:57:00Z">
        <w:r w:rsidR="00261F49" w:rsidRPr="00802E6D" w:rsidDel="00650AE6">
          <w:delText xml:space="preserve"> service request sent to the </w:delText>
        </w:r>
      </w:del>
      <w:del w:id="149" w:author="NTT DOCOMO" w:date="2019-03-18T15:23:00Z">
        <w:r w:rsidR="00261F49" w:rsidRPr="00802E6D" w:rsidDel="001A14DD">
          <w:delText>P</w:delText>
        </w:r>
      </w:del>
      <w:del w:id="150" w:author="NTT DOCOMO" w:date="2019-04-10T08:57:00Z">
        <w:r w:rsidR="00261F49" w:rsidRPr="00802E6D" w:rsidDel="00650AE6">
          <w:delText>roducer.</w:delText>
        </w:r>
      </w:del>
    </w:p>
    <w:p w14:paraId="60918F0B" w14:textId="77777777" w:rsidR="00261F49" w:rsidRDefault="00261F49" w:rsidP="00261F49"/>
    <w:p w14:paraId="4B2977DB" w14:textId="6F03097F" w:rsidR="00261F49" w:rsidRDefault="00E06566" w:rsidP="00C656FC">
      <w:pPr>
        <w:pStyle w:val="B1"/>
        <w:jc w:val="center"/>
      </w:pPr>
      <w:ins w:id="151" w:author="Colom Ikuno, Josep" w:date="2019-05-17T11:37:00Z">
        <w:r>
          <w:object w:dxaOrig="8160" w:dyaOrig="4695" w14:anchorId="6F09EE79">
            <v:shape id="_x0000_i1026" type="#_x0000_t75" style="width:408pt;height:234.75pt" o:ole="">
              <v:imagedata r:id="rId16" o:title=""/>
            </v:shape>
            <o:OLEObject Type="Embed" ProgID="Visio.Drawing.15" ShapeID="_x0000_i1026" DrawAspect="Content" ObjectID="_1619636324" r:id="rId17"/>
          </w:object>
        </w:r>
      </w:ins>
      <w:ins w:id="152" w:author="Colom Ikuno, Josep" w:date="2019-05-17T11:37:00Z">
        <w:r>
          <w:rPr>
            <w:noProof/>
            <w:lang w:val="en-US"/>
          </w:rPr>
          <w:t xml:space="preserve"> </w:t>
        </w:r>
      </w:ins>
      <w:del w:id="153" w:author="Colom Ikuno, Josep" w:date="2019-05-17T11:37:00Z">
        <w:r w:rsidR="008720DC" w:rsidDel="00E06566">
          <w:rPr>
            <w:noProof/>
            <w:lang w:val="en-US"/>
          </w:rPr>
          <w:drawing>
            <wp:inline distT="0" distB="0" distL="0" distR="0" wp14:anchorId="4DA7ABFC" wp14:editId="62904BC4">
              <wp:extent cx="3364492" cy="3025140"/>
              <wp:effectExtent l="0" t="0" r="762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68585" cy="30288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bookmarkEnd w:id="3"/>
    <w:p w14:paraId="036F8311" w14:textId="44C2C225" w:rsidR="00681A67" w:rsidRPr="00802E6D" w:rsidRDefault="00261F49" w:rsidP="00681A67">
      <w:pPr>
        <w:pStyle w:val="B1"/>
      </w:pPr>
      <w:r w:rsidRPr="00802E6D">
        <w:t xml:space="preserve">1. </w:t>
      </w:r>
      <w:r w:rsidRPr="00802E6D">
        <w:tab/>
        <w:t>Instance A, as a</w:t>
      </w:r>
      <w:r w:rsidR="00F96FC6" w:rsidRPr="00802E6D">
        <w:t xml:space="preserve">n NF </w:t>
      </w:r>
      <w:del w:id="154" w:author="NTT DOCOMO" w:date="2019-03-18T15:23:00Z">
        <w:r w:rsidR="00F96FC6" w:rsidRPr="00802E6D" w:rsidDel="001A14DD">
          <w:delText>S</w:delText>
        </w:r>
      </w:del>
      <w:ins w:id="155" w:author="NTT DOCOMO" w:date="2019-03-18T15:23:00Z">
        <w:r w:rsidR="001A14DD" w:rsidRPr="00802E6D">
          <w:t>s</w:t>
        </w:r>
      </w:ins>
      <w:r w:rsidR="00F96FC6" w:rsidRPr="00802E6D">
        <w:t>ervice</w:t>
      </w:r>
      <w:r w:rsidRPr="00802E6D">
        <w:t xml:space="preserve"> </w:t>
      </w:r>
      <w:del w:id="156" w:author="NTT DOCOMO" w:date="2019-03-18T15:23:00Z">
        <w:r w:rsidRPr="00802E6D" w:rsidDel="001A14DD">
          <w:delText>C</w:delText>
        </w:r>
      </w:del>
      <w:ins w:id="157" w:author="NTT DOCOMO" w:date="2019-03-18T15:23:00Z">
        <w:r w:rsidR="001A14DD" w:rsidRPr="00802E6D">
          <w:t>c</w:t>
        </w:r>
      </w:ins>
      <w:r w:rsidRPr="00802E6D">
        <w:t>onsumer sends a service request using either Direct Communication or Indirect communication via SCP</w:t>
      </w:r>
      <w:r w:rsidR="0072140A" w:rsidRPr="00802E6D">
        <w:t xml:space="preserve"> </w:t>
      </w:r>
      <w:r w:rsidR="00610238" w:rsidRPr="00802E6D">
        <w:t xml:space="preserve">and Instance B is selected as NF </w:t>
      </w:r>
      <w:del w:id="158" w:author="NTT DOCOMO" w:date="2019-03-18T15:23:00Z">
        <w:r w:rsidR="00610238" w:rsidRPr="00802E6D" w:rsidDel="001A14DD">
          <w:delText>S</w:delText>
        </w:r>
      </w:del>
      <w:ins w:id="159" w:author="NTT DOCOMO" w:date="2019-03-18T15:23:00Z">
        <w:r w:rsidR="001A14DD" w:rsidRPr="00802E6D">
          <w:t>s</w:t>
        </w:r>
      </w:ins>
      <w:r w:rsidR="00610238" w:rsidRPr="00802E6D">
        <w:t xml:space="preserve">ervice </w:t>
      </w:r>
      <w:del w:id="160" w:author="NTT DOCOMO" w:date="2019-03-18T15:23:00Z">
        <w:r w:rsidR="00610238" w:rsidRPr="00802E6D" w:rsidDel="001A14DD">
          <w:delText>P</w:delText>
        </w:r>
      </w:del>
      <w:ins w:id="161" w:author="NTT DOCOMO" w:date="2019-03-18T15:23:00Z">
        <w:r w:rsidR="001A14DD" w:rsidRPr="00802E6D">
          <w:t>p</w:t>
        </w:r>
      </w:ins>
      <w:r w:rsidR="00610238" w:rsidRPr="00802E6D">
        <w:t>roducer</w:t>
      </w:r>
      <w:r w:rsidRPr="00802E6D">
        <w:t xml:space="preserve">. </w:t>
      </w:r>
      <w:r w:rsidR="00D25E86">
        <w:t>I</w:t>
      </w:r>
      <w:r w:rsidRPr="00802E6D">
        <w:t>f Instance A</w:t>
      </w:r>
      <w:r w:rsidR="00610238" w:rsidRPr="00802E6D">
        <w:t xml:space="preserve">, </w:t>
      </w:r>
      <w:del w:id="162" w:author="NTT DOCOMO" w:date="2019-03-18T15:30:00Z">
        <w:r w:rsidR="00610238" w:rsidRPr="00802E6D" w:rsidDel="00625A3C">
          <w:delText xml:space="preserve">or a Set to which Instance A belongs, </w:delText>
        </w:r>
      </w:del>
      <w:r w:rsidRPr="00802E6D">
        <w:t xml:space="preserve">can also be </w:t>
      </w:r>
      <w:r w:rsidR="00610238" w:rsidRPr="00802E6D">
        <w:t xml:space="preserve">NF </w:t>
      </w:r>
      <w:del w:id="163" w:author="NTT DOCOMO" w:date="2019-03-18T15:30:00Z">
        <w:r w:rsidR="00610238" w:rsidRPr="00802E6D" w:rsidDel="00625A3C">
          <w:delText>S</w:delText>
        </w:r>
      </w:del>
      <w:ins w:id="164" w:author="NTT DOCOMO" w:date="2019-03-18T15:30:00Z">
        <w:r w:rsidR="00625A3C" w:rsidRPr="00802E6D">
          <w:t>s</w:t>
        </w:r>
      </w:ins>
      <w:r w:rsidR="00610238" w:rsidRPr="00802E6D">
        <w:t xml:space="preserve">ervice </w:t>
      </w:r>
      <w:del w:id="165" w:author="NTT DOCOMO" w:date="2019-03-18T15:30:00Z">
        <w:r w:rsidRPr="00802E6D" w:rsidDel="00625A3C">
          <w:delText>P</w:delText>
        </w:r>
      </w:del>
      <w:ins w:id="166" w:author="NTT DOCOMO" w:date="2019-03-18T15:30:00Z">
        <w:r w:rsidR="00625A3C" w:rsidRPr="00802E6D">
          <w:t>p</w:t>
        </w:r>
      </w:ins>
      <w:r w:rsidRPr="00802E6D">
        <w:t>roducer for later communication</w:t>
      </w:r>
      <w:ins w:id="167" w:author="NTT DOCOMO" w:date="2019-03-18T15:31:00Z">
        <w:r w:rsidR="00625A3C" w:rsidRPr="00802E6D">
          <w:t xml:space="preserve"> for the concer</w:t>
        </w:r>
      </w:ins>
      <w:ins w:id="168" w:author="NTT DOCOMO" w:date="2019-03-18T15:32:00Z">
        <w:r w:rsidR="00625A3C" w:rsidRPr="00802E6D">
          <w:t>ned data context</w:t>
        </w:r>
      </w:ins>
      <w:del w:id="169" w:author="NTT DOCOMO" w:date="2019-03-18T15:31:00Z">
        <w:r w:rsidRPr="00802E6D" w:rsidDel="00625A3C">
          <w:delText xml:space="preserve"> from</w:delText>
        </w:r>
        <w:r w:rsidR="003D6D43" w:rsidRPr="00802E6D" w:rsidDel="00625A3C">
          <w:delText xml:space="preserve"> I</w:delText>
        </w:r>
        <w:r w:rsidRPr="00802E6D" w:rsidDel="00625A3C">
          <w:delText>nstance B</w:delText>
        </w:r>
        <w:r w:rsidR="003D6D43" w:rsidRPr="00802E6D" w:rsidDel="00625A3C">
          <w:delText xml:space="preserve"> or another instance of a Set to which </w:delText>
        </w:r>
        <w:r w:rsidR="004716B0" w:rsidRPr="00802E6D" w:rsidDel="00625A3C">
          <w:delText>I</w:delText>
        </w:r>
        <w:r w:rsidR="003D6D43" w:rsidRPr="00802E6D" w:rsidDel="00625A3C">
          <w:delText>nstance B belongs</w:delText>
        </w:r>
      </w:del>
      <w:r w:rsidR="003D6D43" w:rsidRPr="00802E6D">
        <w:t>,</w:t>
      </w:r>
      <w:r w:rsidRPr="00802E6D">
        <w:t xml:space="preserve"> it may </w:t>
      </w:r>
      <w:r w:rsidR="00C7766D" w:rsidRPr="00802E6D">
        <w:t xml:space="preserve">include </w:t>
      </w:r>
      <w:r w:rsidRPr="00802E6D">
        <w:t xml:space="preserve">binding </w:t>
      </w:r>
      <w:del w:id="170" w:author="NTT DOCOMO" w:date="2019-04-10T08:50:00Z">
        <w:r w:rsidRPr="00802E6D" w:rsidDel="00240074">
          <w:delText xml:space="preserve">information </w:delText>
        </w:r>
      </w:del>
      <w:ins w:id="171" w:author="NTT DOCOMO" w:date="2019-04-10T08:50:00Z">
        <w:r w:rsidR="00240074" w:rsidRPr="00802E6D">
          <w:t xml:space="preserve"> </w:t>
        </w:r>
        <w:r w:rsidR="00E2370C" w:rsidRPr="00802E6D">
          <w:t>indicat</w:t>
        </w:r>
      </w:ins>
      <w:ins w:id="172" w:author="NTT DOCOMO" w:date="2019-04-11T04:50:00Z">
        <w:r w:rsidR="00DD5898" w:rsidRPr="00581B5F">
          <w:t>ion</w:t>
        </w:r>
      </w:ins>
      <w:ins w:id="173" w:author="NTT DOCOMO" w:date="2019-03-18T15:18:00Z">
        <w:r w:rsidR="00E2370C" w:rsidRPr="00802E6D">
          <w:t xml:space="preserve"> </w:t>
        </w:r>
      </w:ins>
      <w:ins w:id="174" w:author="NTT DOCOMO" w:date="2019-04-30T10:59:00Z">
        <w:r w:rsidR="00D94EFB" w:rsidRPr="00ED19E1">
          <w:rPr>
            <w:highlight w:val="yellow"/>
          </w:rPr>
          <w:t xml:space="preserve">referring </w:t>
        </w:r>
      </w:ins>
      <w:ins w:id="175" w:author="NTT DOCOMO" w:date="2019-04-29T15:10:00Z">
        <w:r w:rsidR="00D94EFB" w:rsidRPr="00ED19E1">
          <w:rPr>
            <w:highlight w:val="yellow"/>
          </w:rPr>
          <w:t xml:space="preserve">to </w:t>
        </w:r>
      </w:ins>
      <w:ins w:id="176" w:author="NTT DOCOMO" w:date="2019-04-30T10:59:00Z">
        <w:r w:rsidR="00D94EFB" w:rsidRPr="00ED19E1">
          <w:rPr>
            <w:highlight w:val="yellow"/>
          </w:rPr>
          <w:t xml:space="preserve">NF </w:t>
        </w:r>
        <w:r w:rsidR="00D94EFB">
          <w:rPr>
            <w:highlight w:val="yellow"/>
          </w:rPr>
          <w:t xml:space="preserve">service instance, </w:t>
        </w:r>
      </w:ins>
      <w:ins w:id="177" w:author="NTT DOCOMO" w:date="2019-04-29T15:10:00Z">
        <w:r w:rsidR="00D94EFB" w:rsidRPr="001D3EF2">
          <w:rPr>
            <w:highlight w:val="yellow"/>
          </w:rPr>
          <w:t>NF instance or NF Set</w:t>
        </w:r>
        <w:r w:rsidR="00D94EFB">
          <w:t xml:space="preserve"> </w:t>
        </w:r>
      </w:ins>
      <w:ins w:id="178" w:author="NTT DOCOMO" w:date="2019-03-18T15:18:00Z">
        <w:r w:rsidR="00E2370C" w:rsidRPr="00802E6D">
          <w:t xml:space="preserve">as </w:t>
        </w:r>
      </w:ins>
      <w:ins w:id="179" w:author="NTT DOCOMO" w:date="2019-04-10T08:50:00Z">
        <w:r w:rsidR="00E2370C" w:rsidRPr="00802E6D">
          <w:t>specified in Table 6.3.1.0-1 in TS 23</w:t>
        </w:r>
        <w:r w:rsidR="00E2370C" w:rsidRPr="00556666">
          <w:t>.501</w:t>
        </w:r>
      </w:ins>
      <w:ins w:id="180" w:author="NTT DOCOMO" w:date="2019-04-10T08:51:00Z">
        <w:r w:rsidR="00E2370C" w:rsidRPr="00556666">
          <w:t xml:space="preserve"> [2]</w:t>
        </w:r>
      </w:ins>
      <w:r w:rsidR="00581B5F" w:rsidRPr="00802E6D">
        <w:t xml:space="preserve"> </w:t>
      </w:r>
      <w:r w:rsidRPr="00802E6D">
        <w:t xml:space="preserve">in the </w:t>
      </w:r>
      <w:del w:id="181" w:author="NTT DOCOMO" w:date="2019-04-10T09:00:00Z">
        <w:r w:rsidRPr="00802E6D" w:rsidDel="00112BD6">
          <w:delText xml:space="preserve">service </w:delText>
        </w:r>
      </w:del>
      <w:r w:rsidRPr="00802E6D">
        <w:t xml:space="preserve">request sent to the </w:t>
      </w:r>
      <w:r w:rsidR="003D6D43" w:rsidRPr="00802E6D">
        <w:t xml:space="preserve">NF </w:t>
      </w:r>
      <w:del w:id="182" w:author="NTT DOCOMO" w:date="2019-03-18T15:31:00Z">
        <w:r w:rsidR="003D6D43" w:rsidRPr="00802E6D" w:rsidDel="00625A3C">
          <w:delText>S</w:delText>
        </w:r>
      </w:del>
      <w:ins w:id="183" w:author="NTT DOCOMO" w:date="2019-03-18T15:31:00Z">
        <w:r w:rsidR="00625A3C" w:rsidRPr="00802E6D">
          <w:t>s</w:t>
        </w:r>
      </w:ins>
      <w:r w:rsidR="003D6D43" w:rsidRPr="00802E6D">
        <w:t xml:space="preserve">ervice </w:t>
      </w:r>
      <w:del w:id="184" w:author="NTT DOCOMO" w:date="2019-03-18T15:31:00Z">
        <w:r w:rsidRPr="00802E6D" w:rsidDel="00625A3C">
          <w:delText>P</w:delText>
        </w:r>
      </w:del>
      <w:ins w:id="185" w:author="NTT DOCOMO" w:date="2019-03-18T15:31:00Z">
        <w:r w:rsidR="00625A3C" w:rsidRPr="00802E6D">
          <w:t>p</w:t>
        </w:r>
      </w:ins>
      <w:r w:rsidRPr="00802E6D">
        <w:t>roducer.</w:t>
      </w:r>
      <w:r w:rsidR="00581B5F">
        <w:br/>
      </w:r>
      <w:r w:rsidR="00581B5F">
        <w:br/>
      </w:r>
      <w:del w:id="186" w:author="NTT DOCOMO" w:date="2019-03-18T15:18:00Z">
        <w:r w:rsidR="00681A67" w:rsidRPr="00802E6D" w:rsidDel="007141E1">
          <w:delText xml:space="preserve">The </w:delText>
        </w:r>
        <w:r w:rsidR="00C7766D" w:rsidRPr="00802E6D" w:rsidDel="007141E1">
          <w:delText>included</w:delText>
        </w:r>
        <w:r w:rsidR="00681A67" w:rsidRPr="00802E6D" w:rsidDel="007141E1">
          <w:delText xml:space="preserve"> binding </w:delText>
        </w:r>
        <w:r w:rsidR="00C7766D" w:rsidRPr="00802E6D" w:rsidDel="007141E1">
          <w:delText xml:space="preserve">is </w:delText>
        </w:r>
        <w:r w:rsidR="00681A67" w:rsidRPr="00802E6D" w:rsidDel="007141E1">
          <w:delText>either with Instance A or to a set to which Instance A belongs, optionally for a given Location.</w:delText>
        </w:r>
      </w:del>
    </w:p>
    <w:p w14:paraId="3C378722" w14:textId="78646E63" w:rsidR="00261F49" w:rsidRPr="00802E6D" w:rsidRDefault="00261F49" w:rsidP="00261F49">
      <w:pPr>
        <w:pStyle w:val="B1"/>
      </w:pPr>
      <w:r w:rsidRPr="00802E6D">
        <w:t xml:space="preserve">2. </w:t>
      </w:r>
      <w:r w:rsidRPr="00802E6D">
        <w:tab/>
      </w:r>
      <w:r w:rsidR="00681A67" w:rsidRPr="00802E6D">
        <w:t>Instance B as</w:t>
      </w:r>
      <w:r w:rsidRPr="00802E6D">
        <w:t xml:space="preserve"> </w:t>
      </w:r>
      <w:r w:rsidR="00681A67" w:rsidRPr="00802E6D">
        <w:t xml:space="preserve">the </w:t>
      </w:r>
      <w:r w:rsidRPr="00802E6D">
        <w:t xml:space="preserve">NF </w:t>
      </w:r>
      <w:del w:id="187" w:author="NTT DOCOMO" w:date="2019-03-18T15:32:00Z">
        <w:r w:rsidRPr="00802E6D" w:rsidDel="00625A3C">
          <w:delText>S</w:delText>
        </w:r>
      </w:del>
      <w:ins w:id="188" w:author="NTT DOCOMO" w:date="2019-03-18T15:32:00Z">
        <w:r w:rsidR="00625A3C" w:rsidRPr="00802E6D">
          <w:t>s</w:t>
        </w:r>
      </w:ins>
      <w:r w:rsidRPr="00802E6D">
        <w:t xml:space="preserve">ervice </w:t>
      </w:r>
      <w:del w:id="189" w:author="NTT DOCOMO" w:date="2019-03-18T15:32:00Z">
        <w:r w:rsidRPr="00802E6D" w:rsidDel="00625A3C">
          <w:delText>P</w:delText>
        </w:r>
      </w:del>
      <w:ins w:id="190" w:author="NTT DOCOMO" w:date="2019-03-18T15:32:00Z">
        <w:r w:rsidR="00625A3C" w:rsidRPr="00802E6D">
          <w:t>p</w:t>
        </w:r>
      </w:ins>
      <w:r w:rsidRPr="00802E6D">
        <w:t xml:space="preserve">roducer sends a response to the </w:t>
      </w:r>
      <w:r w:rsidR="004716B0" w:rsidRPr="00802E6D">
        <w:t xml:space="preserve">NF </w:t>
      </w:r>
      <w:del w:id="191" w:author="NTT DOCOMO" w:date="2019-03-18T15:32:00Z">
        <w:r w:rsidR="004716B0" w:rsidRPr="00802E6D" w:rsidDel="00625A3C">
          <w:delText>S</w:delText>
        </w:r>
      </w:del>
      <w:ins w:id="192" w:author="NTT DOCOMO" w:date="2019-03-18T15:32:00Z">
        <w:r w:rsidR="00625A3C" w:rsidRPr="00802E6D">
          <w:t>s</w:t>
        </w:r>
      </w:ins>
      <w:r w:rsidR="004716B0" w:rsidRPr="00802E6D">
        <w:t xml:space="preserve">ervice </w:t>
      </w:r>
      <w:del w:id="193" w:author="NTT DOCOMO" w:date="2019-03-18T15:32:00Z">
        <w:r w:rsidR="00681A67" w:rsidRPr="00802E6D" w:rsidDel="00625A3C">
          <w:delText>C</w:delText>
        </w:r>
      </w:del>
      <w:ins w:id="194" w:author="NTT DOCOMO" w:date="2019-03-18T15:32:00Z">
        <w:r w:rsidR="00625A3C" w:rsidRPr="00802E6D">
          <w:t>c</w:t>
        </w:r>
      </w:ins>
      <w:r w:rsidRPr="00802E6D">
        <w:t xml:space="preserve">onsumer. </w:t>
      </w:r>
    </w:p>
    <w:p w14:paraId="3717B6E6" w14:textId="0DAE98F5" w:rsidR="00802E6D" w:rsidRDefault="00261F49" w:rsidP="00802E6D">
      <w:pPr>
        <w:pStyle w:val="B1"/>
        <w:rPr>
          <w:ins w:id="195" w:author="NTT DOCOMO" w:date="2019-05-15T18:47:00Z"/>
          <w:highlight w:val="cyan"/>
        </w:rPr>
      </w:pPr>
      <w:r w:rsidRPr="00802E6D">
        <w:t>3.</w:t>
      </w:r>
      <w:r w:rsidRPr="00802E6D">
        <w:tab/>
      </w:r>
      <w:ins w:id="196" w:author="NTT DOCOMO" w:date="2019-04-10T09:01:00Z">
        <w:r w:rsidR="00112BD6" w:rsidRPr="00802E6D">
          <w:t xml:space="preserve">When </w:t>
        </w:r>
      </w:ins>
      <w:r w:rsidR="004258D1" w:rsidRPr="00802E6D">
        <w:t>I</w:t>
      </w:r>
      <w:r w:rsidRPr="00802E6D">
        <w:t>nstance B a</w:t>
      </w:r>
      <w:r w:rsidR="004258D1" w:rsidRPr="00802E6D">
        <w:t>s</w:t>
      </w:r>
      <w:r w:rsidRPr="00802E6D">
        <w:t xml:space="preserve"> </w:t>
      </w:r>
      <w:r w:rsidR="004258D1" w:rsidRPr="00802E6D">
        <w:t xml:space="preserve">NF </w:t>
      </w:r>
      <w:del w:id="197" w:author="NTT DOCOMO" w:date="2019-03-18T15:28:00Z">
        <w:r w:rsidR="004258D1" w:rsidRPr="00802E6D" w:rsidDel="007335DB">
          <w:delText>S</w:delText>
        </w:r>
      </w:del>
      <w:ins w:id="198" w:author="NTT DOCOMO" w:date="2019-03-18T15:28:00Z">
        <w:r w:rsidR="007335DB" w:rsidRPr="00802E6D">
          <w:t>s</w:t>
        </w:r>
      </w:ins>
      <w:r w:rsidR="004258D1" w:rsidRPr="00802E6D">
        <w:t xml:space="preserve">ervice </w:t>
      </w:r>
      <w:del w:id="199" w:author="NTT DOCOMO" w:date="2019-03-18T15:28:00Z">
        <w:r w:rsidRPr="00802E6D" w:rsidDel="007335DB">
          <w:delText>C</w:delText>
        </w:r>
      </w:del>
      <w:ins w:id="200" w:author="NTT DOCOMO" w:date="2019-03-18T15:28:00Z">
        <w:r w:rsidR="007335DB" w:rsidRPr="00802E6D">
          <w:t>c</w:t>
        </w:r>
      </w:ins>
      <w:r w:rsidRPr="00802E6D">
        <w:t xml:space="preserve">onsumer </w:t>
      </w:r>
      <w:ins w:id="201" w:author="NTT DOCOMO" w:date="2019-03-14T15:49:00Z">
        <w:r w:rsidR="00E97054" w:rsidRPr="00802E6D">
          <w:t xml:space="preserve">needs to invoke the service provided by </w:t>
        </w:r>
      </w:ins>
      <w:ins w:id="202" w:author="NTT DOCOMO" w:date="2019-03-14T15:50:00Z">
        <w:r w:rsidR="00E97054" w:rsidRPr="00802E6D">
          <w:t>I</w:t>
        </w:r>
      </w:ins>
      <w:ins w:id="203" w:author="NTT DOCOMO" w:date="2019-03-14T15:49:00Z">
        <w:r w:rsidR="00E97054" w:rsidRPr="00802E6D">
          <w:t xml:space="preserve">nstance A, </w:t>
        </w:r>
      </w:ins>
      <w:ins w:id="204" w:author="NTT DOCOMO" w:date="2019-03-14T15:50:00Z">
        <w:r w:rsidR="00E97054" w:rsidRPr="00802E6D">
          <w:t>I</w:t>
        </w:r>
      </w:ins>
      <w:ins w:id="205" w:author="NTT DOCOMO" w:date="2019-03-14T15:49:00Z">
        <w:r w:rsidR="00E97054" w:rsidRPr="00802E6D">
          <w:t xml:space="preserve">nstance B </w:t>
        </w:r>
      </w:ins>
      <w:r w:rsidRPr="00802E6D">
        <w:t xml:space="preserve">sends a </w:t>
      </w:r>
      <w:del w:id="206" w:author="NTT DOCOMO" w:date="2019-04-10T09:01:00Z">
        <w:r w:rsidRPr="00802E6D" w:rsidDel="00112BD6">
          <w:delText xml:space="preserve">service </w:delText>
        </w:r>
      </w:del>
      <w:r w:rsidRPr="00802E6D">
        <w:t xml:space="preserve">request </w:t>
      </w:r>
      <w:ins w:id="207" w:author="NTT DOCOMO2" w:date="2019-05-15T19:07:00Z">
        <w:r w:rsidR="005727E9" w:rsidRPr="00912C7C">
          <w:rPr>
            <w:highlight w:val="green"/>
          </w:rPr>
          <w:t>using</w:t>
        </w:r>
      </w:ins>
      <w:ins w:id="208" w:author="NTT DOCOMO" w:date="2019-04-10T09:02:00Z">
        <w:r w:rsidR="00112BD6" w:rsidRPr="00802E6D">
          <w:t xml:space="preserve"> the binding indicat</w:t>
        </w:r>
      </w:ins>
      <w:ins w:id="209" w:author="NTT DOCOMO" w:date="2019-04-11T04:50:00Z">
        <w:r w:rsidR="00DD5898" w:rsidRPr="00912C7C">
          <w:t>ion</w:t>
        </w:r>
      </w:ins>
      <w:ins w:id="210" w:author="NTT DOCOMO" w:date="2019-04-10T09:02:00Z">
        <w:r w:rsidR="00112BD6" w:rsidRPr="00802E6D">
          <w:t xml:space="preserve"> </w:t>
        </w:r>
      </w:ins>
      <w:del w:id="211" w:author="NTT DOCOMO" w:date="2019-04-10T09:02:00Z">
        <w:r w:rsidRPr="00802E6D" w:rsidDel="00112BD6">
          <w:delText xml:space="preserve">to the </w:delText>
        </w:r>
        <w:r w:rsidR="004258D1" w:rsidRPr="00802E6D" w:rsidDel="00112BD6">
          <w:delText xml:space="preserve">resource address </w:delText>
        </w:r>
      </w:del>
      <w:r w:rsidR="004258D1" w:rsidRPr="00802E6D">
        <w:t xml:space="preserve">received in step 1 </w:t>
      </w:r>
      <w:r w:rsidRPr="00802E6D">
        <w:t>as describe</w:t>
      </w:r>
      <w:r w:rsidR="004258D1" w:rsidRPr="00802E6D">
        <w:t>d</w:t>
      </w:r>
      <w:r w:rsidRPr="00802E6D">
        <w:t xml:space="preserve"> in Steps 3-4 in Figure 4</w:t>
      </w:r>
      <w:del w:id="212" w:author="RG" w:date="2019-03-27T15:49:00Z">
        <w:r w:rsidR="00BA47F7" w:rsidRPr="00802E6D" w:rsidDel="00BA47F7">
          <w:delText>.21</w:delText>
        </w:r>
      </w:del>
      <w:ins w:id="213" w:author="NTT DOCOMO" w:date="2019-04-02T12:51:00Z">
        <w:r w:rsidR="003C205B" w:rsidRPr="00802E6D">
          <w:t>.17.11</w:t>
        </w:r>
      </w:ins>
      <w:r w:rsidRPr="00802E6D">
        <w:t>.</w:t>
      </w:r>
      <w:del w:id="214" w:author="NTT DOCOMO" w:date="2019-04-02T12:51:00Z">
        <w:r w:rsidRPr="00802E6D" w:rsidDel="003C205B">
          <w:delText>x.</w:delText>
        </w:r>
      </w:del>
      <w:r w:rsidRPr="00802E6D">
        <w:t>2-</w:t>
      </w:r>
      <w:r w:rsidRPr="0072053E">
        <w:rPr>
          <w:highlight w:val="cyan"/>
        </w:rPr>
        <w:t>1</w:t>
      </w:r>
      <w:ins w:id="215" w:author="Huawei" w:date="2019-05-07T20:51:00Z">
        <w:r w:rsidR="00C00CAF" w:rsidRPr="0072053E">
          <w:rPr>
            <w:highlight w:val="cyan"/>
          </w:rPr>
          <w:t xml:space="preserve"> with the following difference:</w:t>
        </w:r>
      </w:ins>
    </w:p>
    <w:p w14:paraId="393EFD89" w14:textId="5F83A07D" w:rsidR="00FE32C5" w:rsidRPr="00802E6D" w:rsidRDefault="00F77BED" w:rsidP="00C60BC7">
      <w:pPr>
        <w:pStyle w:val="B2"/>
        <w:numPr>
          <w:ilvl w:val="0"/>
          <w:numId w:val="9"/>
        </w:numPr>
      </w:pPr>
      <w:ins w:id="216" w:author="NTT DOCOMO" w:date="2019-05-15T18:47:00Z">
        <w:r w:rsidRPr="00C60BC7">
          <w:rPr>
            <w:highlight w:val="cyan"/>
          </w:rPr>
          <w:t>Based on the received binding in</w:t>
        </w:r>
      </w:ins>
      <w:ins w:id="217" w:author="NTT DOCOMO" w:date="2019-05-15T18:52:00Z">
        <w:r w:rsidR="008D2519">
          <w:rPr>
            <w:highlight w:val="cyan"/>
          </w:rPr>
          <w:t>dic</w:t>
        </w:r>
      </w:ins>
      <w:ins w:id="218" w:author="NTT DOCOMO" w:date="2019-05-15T18:47:00Z">
        <w:r w:rsidRPr="00C60BC7">
          <w:rPr>
            <w:highlight w:val="cyan"/>
          </w:rPr>
          <w:t xml:space="preserve">ation, </w:t>
        </w:r>
      </w:ins>
      <w:ins w:id="219" w:author="NTT DOCOMO" w:date="2019-05-15T18:50:00Z">
        <w:r w:rsidR="00C60BC7">
          <w:rPr>
            <w:highlight w:val="cyan"/>
          </w:rPr>
          <w:t xml:space="preserve">if delegated discovery is not used, </w:t>
        </w:r>
      </w:ins>
      <w:ins w:id="220" w:author="NTT DOCOMO" w:date="2019-05-15T18:47:00Z">
        <w:r w:rsidRPr="00C60BC7">
          <w:rPr>
            <w:highlight w:val="cyan"/>
          </w:rPr>
          <w:t xml:space="preserve">the </w:t>
        </w:r>
      </w:ins>
      <w:ins w:id="221" w:author="NTT DOCOMO" w:date="2019-05-15T18:48:00Z">
        <w:r w:rsidR="00C60BC7" w:rsidRPr="00C60BC7">
          <w:rPr>
            <w:highlight w:val="cyan"/>
          </w:rPr>
          <w:t xml:space="preserve">Instance </w:t>
        </w:r>
      </w:ins>
      <w:ins w:id="222" w:author="NTT DOCOMO" w:date="2019-05-17T02:17:00Z">
        <w:r w:rsidR="002D37FE">
          <w:rPr>
            <w:highlight w:val="cyan"/>
          </w:rPr>
          <w:t>B</w:t>
        </w:r>
      </w:ins>
      <w:ins w:id="223" w:author="NTT DOCOMO" w:date="2019-05-15T18:48:00Z">
        <w:r w:rsidR="00C60BC7" w:rsidRPr="00C60BC7">
          <w:rPr>
            <w:highlight w:val="cyan"/>
          </w:rPr>
          <w:t xml:space="preserve"> </w:t>
        </w:r>
      </w:ins>
      <w:ins w:id="224" w:author="NTT DOCOMO" w:date="2019-05-15T18:47:00Z">
        <w:r w:rsidRPr="00C60BC7">
          <w:rPr>
            <w:highlight w:val="cyan"/>
          </w:rPr>
          <w:t xml:space="preserve">may need </w:t>
        </w:r>
      </w:ins>
      <w:ins w:id="225" w:author="NTT DOCOMO" w:date="2019-05-15T18:49:00Z">
        <w:r w:rsidR="00C60BC7" w:rsidRPr="00C60BC7">
          <w:rPr>
            <w:highlight w:val="cyan"/>
          </w:rPr>
          <w:t>to discover the corresponding endpoint</w:t>
        </w:r>
      </w:ins>
      <w:ins w:id="226" w:author="NTT DOCOMO" w:date="2019-05-15T18:50:00Z">
        <w:r w:rsidR="00C60BC7">
          <w:rPr>
            <w:highlight w:val="cyan"/>
          </w:rPr>
          <w:t xml:space="preserve"> </w:t>
        </w:r>
      </w:ins>
      <w:ins w:id="227" w:author="NTT DOCOMO" w:date="2019-05-15T18:49:00Z">
        <w:r w:rsidR="00C60BC7" w:rsidRPr="00C60BC7">
          <w:rPr>
            <w:highlight w:val="cyan"/>
          </w:rPr>
          <w:t xml:space="preserve">address of the </w:t>
        </w:r>
      </w:ins>
      <w:ins w:id="228" w:author="NTT DOCOMO" w:date="2019-05-15T18:47:00Z">
        <w:r w:rsidRPr="00C60BC7">
          <w:rPr>
            <w:highlight w:val="cyan"/>
          </w:rPr>
          <w:t xml:space="preserve">Instance </w:t>
        </w:r>
      </w:ins>
      <w:ins w:id="229" w:author="NTT DOCOMO" w:date="2019-05-17T02:18:00Z">
        <w:r w:rsidR="002D37FE">
          <w:rPr>
            <w:highlight w:val="cyan"/>
          </w:rPr>
          <w:t>A</w:t>
        </w:r>
      </w:ins>
      <w:ins w:id="230" w:author="NTT DOCOMO" w:date="2019-05-15T18:51:00Z">
        <w:r w:rsidR="00C60BC7">
          <w:rPr>
            <w:highlight w:val="cyan"/>
          </w:rPr>
          <w:t>.</w:t>
        </w:r>
      </w:ins>
      <w:r w:rsidR="00C60BC7" w:rsidRPr="00802E6D">
        <w:t xml:space="preserve"> </w:t>
      </w:r>
    </w:p>
    <w:p w14:paraId="3A725563" w14:textId="441423B7" w:rsidR="006956B0" w:rsidRDefault="006956B0" w:rsidP="004A38AF">
      <w:pPr>
        <w:pStyle w:val="Heading4"/>
        <w:ind w:left="0" w:firstLine="0"/>
        <w:rPr>
          <w:ins w:id="231" w:author="NTT DOCOMO" w:date="2019-05-16T18:19:00Z"/>
        </w:rPr>
      </w:pPr>
    </w:p>
    <w:p w14:paraId="651CF6B7" w14:textId="2D58D5F0" w:rsidR="006956B0" w:rsidRPr="006967AB" w:rsidRDefault="006956B0" w:rsidP="006956B0">
      <w:pPr>
        <w:pStyle w:val="Heading4"/>
        <w:rPr>
          <w:ins w:id="232" w:author="NTT DOCOMO" w:date="2019-05-16T18:19:00Z"/>
          <w:highlight w:val="cyan"/>
        </w:rPr>
      </w:pPr>
      <w:ins w:id="233" w:author="NTT DOCOMO" w:date="2019-05-16T18:19:00Z">
        <w:r w:rsidRPr="006967AB">
          <w:rPr>
            <w:highlight w:val="cyan"/>
          </w:rPr>
          <w:t>4.17.11.</w:t>
        </w:r>
      </w:ins>
      <w:ins w:id="234" w:author="NTT DOCOMO" w:date="2019-05-16T18:20:00Z">
        <w:r w:rsidR="001F79DE" w:rsidRPr="006967AB">
          <w:rPr>
            <w:highlight w:val="cyan"/>
          </w:rPr>
          <w:t>4</w:t>
        </w:r>
      </w:ins>
      <w:ins w:id="235" w:author="NTT DOCOMO" w:date="2019-05-16T18:19:00Z">
        <w:r w:rsidRPr="006967AB">
          <w:rPr>
            <w:highlight w:val="cyan"/>
          </w:rPr>
          <w:t xml:space="preserve"> Binding for subscription requests</w:t>
        </w:r>
      </w:ins>
    </w:p>
    <w:p w14:paraId="45F6DC16" w14:textId="7A276257" w:rsidR="001F79DE" w:rsidRPr="006967AB" w:rsidRDefault="006956B0" w:rsidP="006956B0">
      <w:pPr>
        <w:rPr>
          <w:ins w:id="236" w:author="NTT DOCOMO" w:date="2019-05-16T18:21:00Z"/>
          <w:highlight w:val="cyan"/>
        </w:rPr>
      </w:pPr>
      <w:ins w:id="237" w:author="NTT DOCOMO" w:date="2019-05-16T18:19:00Z">
        <w:r w:rsidRPr="006967AB">
          <w:rPr>
            <w:highlight w:val="cyan"/>
          </w:rPr>
          <w:t>Binding can be created as part of the implicit</w:t>
        </w:r>
      </w:ins>
      <w:ins w:id="238" w:author="DCM" w:date="2019-05-17T22:05:00Z">
        <w:r w:rsidR="002A61DA">
          <w:rPr>
            <w:highlight w:val="cyan"/>
          </w:rPr>
          <w:t xml:space="preserve"> </w:t>
        </w:r>
      </w:ins>
      <w:ins w:id="239" w:author="NTT DOCOMO" w:date="2019-05-16T18:19:00Z">
        <w:r w:rsidRPr="006967AB">
          <w:rPr>
            <w:highlight w:val="cyan"/>
          </w:rPr>
          <w:t xml:space="preserve">subscription request. In this case, the </w:t>
        </w:r>
      </w:ins>
      <w:ins w:id="240" w:author="DCM" w:date="2019-05-17T22:10:00Z">
        <w:r w:rsidR="002A61DA">
          <w:rPr>
            <w:highlight w:val="cyan"/>
          </w:rPr>
          <w:t xml:space="preserve">response to the service request </w:t>
        </w:r>
      </w:ins>
      <w:ins w:id="241" w:author="NTT DOCOMO" w:date="2019-05-16T18:19:00Z">
        <w:r w:rsidRPr="006967AB">
          <w:rPr>
            <w:highlight w:val="cyan"/>
          </w:rPr>
          <w:t>that creates the implicit subscription may include a binding indication as in 4.17.11.2. For subsequent operations on the created</w:t>
        </w:r>
        <w:r w:rsidRPr="002A61DA">
          <w:rPr>
            <w:highlight w:val="yellow"/>
            <w:rPrChange w:id="242" w:author="DCM" w:date="2019-05-17T20:18:00Z">
              <w:rPr>
                <w:highlight w:val="cyan"/>
              </w:rPr>
            </w:rPrChange>
          </w:rPr>
          <w:t xml:space="preserve"> </w:t>
        </w:r>
      </w:ins>
      <w:ins w:id="243" w:author="DCM" w:date="2019-05-17T20:17:00Z">
        <w:r w:rsidR="008F7CB2" w:rsidRPr="002A61DA">
          <w:rPr>
            <w:highlight w:val="yellow"/>
            <w:rPrChange w:id="244" w:author="DCM" w:date="2019-05-17T20:18:00Z">
              <w:rPr>
                <w:highlight w:val="cyan"/>
              </w:rPr>
            </w:rPrChange>
          </w:rPr>
          <w:t>impl</w:t>
        </w:r>
      </w:ins>
      <w:ins w:id="245" w:author="DCM" w:date="2019-05-17T20:18:00Z">
        <w:r w:rsidR="008F7CB2" w:rsidRPr="002A61DA">
          <w:rPr>
            <w:highlight w:val="yellow"/>
            <w:rPrChange w:id="246" w:author="DCM" w:date="2019-05-17T20:18:00Z">
              <w:rPr>
                <w:highlight w:val="cyan"/>
              </w:rPr>
            </w:rPrChange>
          </w:rPr>
          <w:t xml:space="preserve">icit </w:t>
        </w:r>
      </w:ins>
      <w:ins w:id="247" w:author="NTT DOCOMO" w:date="2019-05-16T18:19:00Z">
        <w:r w:rsidRPr="006967AB">
          <w:rPr>
            <w:highlight w:val="cyan"/>
          </w:rPr>
          <w:t>subscription, bindings may be used. The description in 4.17.11.1 applies for Figure 4.17.11.</w:t>
        </w:r>
      </w:ins>
      <w:ins w:id="248" w:author="NTT DOCOMO" w:date="2019-05-16T18:50:00Z">
        <w:r w:rsidR="00487002">
          <w:rPr>
            <w:highlight w:val="cyan"/>
          </w:rPr>
          <w:t>4</w:t>
        </w:r>
      </w:ins>
      <w:ins w:id="249" w:author="NTT DOCOMO" w:date="2019-05-16T18:19:00Z">
        <w:r w:rsidRPr="006967AB">
          <w:rPr>
            <w:highlight w:val="cyan"/>
          </w:rPr>
          <w:t xml:space="preserve">.-1. </w:t>
        </w:r>
      </w:ins>
    </w:p>
    <w:p w14:paraId="738CCE2D" w14:textId="706A973C" w:rsidR="008254C9" w:rsidRDefault="008254C9" w:rsidP="008254C9">
      <w:pPr>
        <w:rPr>
          <w:ins w:id="250" w:author="NTT DOCOMO" w:date="2019-05-17T00:10:00Z"/>
          <w:highlight w:val="cyan"/>
        </w:rPr>
      </w:pPr>
      <w:bookmarkStart w:id="251" w:name="_GoBack"/>
      <w:bookmarkEnd w:id="251"/>
      <w:ins w:id="252" w:author="NTT DOCOMO" w:date="2019-05-17T00:10:00Z">
        <w:r w:rsidRPr="00C57055">
          <w:rPr>
            <w:highlight w:val="cyan"/>
          </w:rPr>
          <w:t>If the bindi</w:t>
        </w:r>
        <w:r w:rsidRPr="009C1F5E">
          <w:rPr>
            <w:highlight w:val="cyan"/>
          </w:rPr>
          <w:t>ng need</w:t>
        </w:r>
        <w:r>
          <w:rPr>
            <w:highlight w:val="cyan"/>
          </w:rPr>
          <w:t>s</w:t>
        </w:r>
        <w:r w:rsidRPr="009C1F5E">
          <w:rPr>
            <w:highlight w:val="cyan"/>
          </w:rPr>
          <w:t xml:space="preserve"> to be updated, the NF service consumer may initiate a new request </w:t>
        </w:r>
        <w:r w:rsidRPr="00C57055">
          <w:rPr>
            <w:highlight w:val="cyan"/>
          </w:rPr>
          <w:t xml:space="preserve">to the NF service producer </w:t>
        </w:r>
        <w:r>
          <w:rPr>
            <w:highlight w:val="cyan"/>
          </w:rPr>
          <w:t xml:space="preserve">with an updated </w:t>
        </w:r>
        <w:r w:rsidRPr="00525D37">
          <w:rPr>
            <w:highlight w:val="cyan"/>
          </w:rPr>
          <w:t>Notification Correlation ID</w:t>
        </w:r>
      </w:ins>
      <w:ins w:id="253" w:author="NTT DOCOMO" w:date="2019-05-17T02:36:00Z">
        <w:r w:rsidR="00B8374F">
          <w:rPr>
            <w:highlight w:val="cyan"/>
          </w:rPr>
          <w:t xml:space="preserve"> and binding ind</w:t>
        </w:r>
      </w:ins>
      <w:ins w:id="254" w:author="NTT DOCOMO" w:date="2019-05-17T02:37:00Z">
        <w:r w:rsidR="00B8374F">
          <w:rPr>
            <w:highlight w:val="cyan"/>
          </w:rPr>
          <w:t>ication</w:t>
        </w:r>
      </w:ins>
      <w:ins w:id="255" w:author="NTT DOCOMO" w:date="2019-05-17T00:10:00Z">
        <w:r w:rsidRPr="006967AB">
          <w:rPr>
            <w:highlight w:val="cyan"/>
          </w:rPr>
          <w:t>.</w:t>
        </w:r>
        <w:r>
          <w:rPr>
            <w:highlight w:val="cyan"/>
          </w:rPr>
          <w:t xml:space="preserve"> </w:t>
        </w:r>
      </w:ins>
    </w:p>
    <w:p w14:paraId="0E4EE272" w14:textId="77777777" w:rsidR="008254C9" w:rsidRDefault="008254C9" w:rsidP="006956B0">
      <w:pPr>
        <w:rPr>
          <w:ins w:id="256" w:author="NTT DOCOMO" w:date="2019-05-17T00:06:00Z"/>
          <w:highlight w:val="cyan"/>
        </w:rPr>
      </w:pPr>
    </w:p>
    <w:p w14:paraId="2331AEE3" w14:textId="5B36B9A6" w:rsidR="006956B0" w:rsidRDefault="000A271F" w:rsidP="006956B0">
      <w:pPr>
        <w:rPr>
          <w:ins w:id="257" w:author="NTT DOCOMO" w:date="2019-05-16T18:19:00Z"/>
        </w:rPr>
      </w:pPr>
      <w:ins w:id="258" w:author="NTT DOCOMO" w:date="2019-05-17T00:06:00Z">
        <w:r>
          <w:rPr>
            <w:highlight w:val="cyan"/>
          </w:rPr>
          <w:t xml:space="preserve"> </w:t>
        </w:r>
      </w:ins>
    </w:p>
    <w:p w14:paraId="440EFD3A" w14:textId="661FDDD1" w:rsidR="006956B0" w:rsidRDefault="002A61DA" w:rsidP="006956B0">
      <w:pPr>
        <w:jc w:val="center"/>
        <w:rPr>
          <w:ins w:id="259" w:author="NTT DOCOMO" w:date="2019-05-16T18:19:00Z"/>
        </w:rPr>
      </w:pPr>
      <w:ins w:id="260" w:author="DCM" w:date="2019-05-17T22:08:00Z">
        <w:r>
          <w:object w:dxaOrig="8169" w:dyaOrig="4711" w14:anchorId="5421B8D7">
            <v:shape id="_x0000_i1034" type="#_x0000_t75" style="width:408.4pt;height:235.5pt" o:ole="">
              <v:imagedata r:id="rId19" o:title=""/>
            </v:shape>
            <o:OLEObject Type="Embed" ProgID="Visio.Drawing.15" ShapeID="_x0000_i1034" DrawAspect="Content" ObjectID="_1619636325" r:id="rId20"/>
          </w:object>
        </w:r>
      </w:ins>
    </w:p>
    <w:p w14:paraId="46A04D2E" w14:textId="311C7575" w:rsidR="006956B0" w:rsidRDefault="006956B0" w:rsidP="001F79DE">
      <w:pPr>
        <w:pStyle w:val="TF"/>
        <w:rPr>
          <w:ins w:id="261" w:author="NTT DOCOMO" w:date="2019-05-16T18:19:00Z"/>
        </w:rPr>
      </w:pPr>
      <w:ins w:id="262" w:author="NTT DOCOMO" w:date="2019-05-16T18:19:00Z">
        <w:r w:rsidRPr="00050CA8">
          <w:t>Figure 4.</w:t>
        </w:r>
        <w:r>
          <w:t>17.11.</w:t>
        </w:r>
      </w:ins>
      <w:ins w:id="263" w:author="NTT DOCOMO" w:date="2019-05-16T18:50:00Z">
        <w:r w:rsidR="00487002">
          <w:t>4</w:t>
        </w:r>
      </w:ins>
      <w:ins w:id="264" w:author="NTT DOCOMO" w:date="2019-05-16T18:19:00Z">
        <w:r>
          <w:t>-</w:t>
        </w:r>
        <w:r w:rsidRPr="00050CA8">
          <w:t xml:space="preserve">1: </w:t>
        </w:r>
        <w:r>
          <w:t>Binding for subscription requests</w:t>
        </w:r>
      </w:ins>
    </w:p>
    <w:p w14:paraId="315A344B" w14:textId="77777777" w:rsidR="006956B0" w:rsidRPr="006956B0" w:rsidRDefault="006956B0" w:rsidP="001F79DE">
      <w:pPr>
        <w:rPr>
          <w:ins w:id="265" w:author="NTT DOCOMO" w:date="2019-05-16T18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CDC9E" w14:textId="77777777" w:rsidR="00416F8F" w:rsidRDefault="00416F8F">
      <w:r>
        <w:separator/>
      </w:r>
    </w:p>
  </w:endnote>
  <w:endnote w:type="continuationSeparator" w:id="0">
    <w:p w14:paraId="4FC3DBFC" w14:textId="77777777" w:rsidR="00416F8F" w:rsidRDefault="0041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9DD19" w14:textId="77777777" w:rsidR="00416F8F" w:rsidRDefault="00416F8F">
      <w:r>
        <w:separator/>
      </w:r>
    </w:p>
  </w:footnote>
  <w:footnote w:type="continuationSeparator" w:id="0">
    <w:p w14:paraId="4D79DAB4" w14:textId="77777777" w:rsidR="00416F8F" w:rsidRDefault="00416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Huawei">
    <w15:presenceInfo w15:providerId="None" w15:userId="Huawei"/>
  </w15:person>
  <w15:person w15:author="Colom Ikuno, Josep">
    <w15:presenceInfo w15:providerId="None" w15:userId="Colom Ikuno, Josep"/>
  </w15:person>
  <w15:person w15:author="NTT DOCOMO2">
    <w15:presenceInfo w15:providerId="None" w15:userId="NTT DOCOMO2"/>
  </w15:person>
  <w15:person w15:author="RG">
    <w15:presenceInfo w15:providerId="None" w15:userId="RG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79"/>
    <w:rsid w:val="000121E8"/>
    <w:rsid w:val="000131CB"/>
    <w:rsid w:val="00016365"/>
    <w:rsid w:val="00022E4A"/>
    <w:rsid w:val="0003409B"/>
    <w:rsid w:val="00034CF5"/>
    <w:rsid w:val="00037734"/>
    <w:rsid w:val="00042B67"/>
    <w:rsid w:val="00042FAD"/>
    <w:rsid w:val="00047CF5"/>
    <w:rsid w:val="000532D3"/>
    <w:rsid w:val="00060AC7"/>
    <w:rsid w:val="00072331"/>
    <w:rsid w:val="00085DB5"/>
    <w:rsid w:val="00091672"/>
    <w:rsid w:val="00091835"/>
    <w:rsid w:val="00094518"/>
    <w:rsid w:val="0009615C"/>
    <w:rsid w:val="000A271F"/>
    <w:rsid w:val="000A3084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1974"/>
    <w:rsid w:val="001342E6"/>
    <w:rsid w:val="00140288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A08B3"/>
    <w:rsid w:val="001A10C8"/>
    <w:rsid w:val="001A14DD"/>
    <w:rsid w:val="001A1B7E"/>
    <w:rsid w:val="001A5321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1F4654"/>
    <w:rsid w:val="001F7098"/>
    <w:rsid w:val="001F79DE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145F"/>
    <w:rsid w:val="00284FEB"/>
    <w:rsid w:val="002860C4"/>
    <w:rsid w:val="00294B54"/>
    <w:rsid w:val="002957F0"/>
    <w:rsid w:val="002A61DA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47DA"/>
    <w:rsid w:val="003009D1"/>
    <w:rsid w:val="00305409"/>
    <w:rsid w:val="00306CAE"/>
    <w:rsid w:val="0031273C"/>
    <w:rsid w:val="0031291C"/>
    <w:rsid w:val="003130AC"/>
    <w:rsid w:val="00314BB8"/>
    <w:rsid w:val="00316E2E"/>
    <w:rsid w:val="0033252B"/>
    <w:rsid w:val="0034023C"/>
    <w:rsid w:val="00344A1A"/>
    <w:rsid w:val="00347788"/>
    <w:rsid w:val="003506BE"/>
    <w:rsid w:val="00353F8D"/>
    <w:rsid w:val="003609EF"/>
    <w:rsid w:val="0036231A"/>
    <w:rsid w:val="003632FC"/>
    <w:rsid w:val="00364E3E"/>
    <w:rsid w:val="003718BC"/>
    <w:rsid w:val="00374DD4"/>
    <w:rsid w:val="00375CE7"/>
    <w:rsid w:val="00377636"/>
    <w:rsid w:val="0038450F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16F8F"/>
    <w:rsid w:val="00420747"/>
    <w:rsid w:val="004242F1"/>
    <w:rsid w:val="004258D1"/>
    <w:rsid w:val="004267DD"/>
    <w:rsid w:val="00432C51"/>
    <w:rsid w:val="00437DBD"/>
    <w:rsid w:val="0044050D"/>
    <w:rsid w:val="004429D9"/>
    <w:rsid w:val="004469A9"/>
    <w:rsid w:val="00455AF2"/>
    <w:rsid w:val="00470794"/>
    <w:rsid w:val="004716B0"/>
    <w:rsid w:val="004721F9"/>
    <w:rsid w:val="00474691"/>
    <w:rsid w:val="00475317"/>
    <w:rsid w:val="004862F3"/>
    <w:rsid w:val="00487002"/>
    <w:rsid w:val="0049414D"/>
    <w:rsid w:val="00494F55"/>
    <w:rsid w:val="0049509F"/>
    <w:rsid w:val="004A38A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F2F67"/>
    <w:rsid w:val="00505FB8"/>
    <w:rsid w:val="005072F0"/>
    <w:rsid w:val="00510FCB"/>
    <w:rsid w:val="00512AA8"/>
    <w:rsid w:val="0051580D"/>
    <w:rsid w:val="00515C8B"/>
    <w:rsid w:val="00522207"/>
    <w:rsid w:val="005232AC"/>
    <w:rsid w:val="00525D37"/>
    <w:rsid w:val="00526F44"/>
    <w:rsid w:val="00530B54"/>
    <w:rsid w:val="00532254"/>
    <w:rsid w:val="00537FBA"/>
    <w:rsid w:val="005443E7"/>
    <w:rsid w:val="00546D40"/>
    <w:rsid w:val="00547111"/>
    <w:rsid w:val="00553C7E"/>
    <w:rsid w:val="00556666"/>
    <w:rsid w:val="005604A9"/>
    <w:rsid w:val="00560962"/>
    <w:rsid w:val="0056099E"/>
    <w:rsid w:val="005630DB"/>
    <w:rsid w:val="005727E9"/>
    <w:rsid w:val="00581B5F"/>
    <w:rsid w:val="005851B5"/>
    <w:rsid w:val="00592D74"/>
    <w:rsid w:val="00596A65"/>
    <w:rsid w:val="005977EA"/>
    <w:rsid w:val="005A0A0B"/>
    <w:rsid w:val="005B130F"/>
    <w:rsid w:val="005B4E09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605B32"/>
    <w:rsid w:val="00610238"/>
    <w:rsid w:val="00621188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97628"/>
    <w:rsid w:val="006B0983"/>
    <w:rsid w:val="006B204C"/>
    <w:rsid w:val="006B46FB"/>
    <w:rsid w:val="006B6F3B"/>
    <w:rsid w:val="006C19CE"/>
    <w:rsid w:val="006C2098"/>
    <w:rsid w:val="006C4E00"/>
    <w:rsid w:val="006C6536"/>
    <w:rsid w:val="006E21FB"/>
    <w:rsid w:val="006E42F0"/>
    <w:rsid w:val="006E646E"/>
    <w:rsid w:val="006E6CC4"/>
    <w:rsid w:val="006F021C"/>
    <w:rsid w:val="00703011"/>
    <w:rsid w:val="00703784"/>
    <w:rsid w:val="007052DC"/>
    <w:rsid w:val="00713D4C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3AF2"/>
    <w:rsid w:val="007343CA"/>
    <w:rsid w:val="00741D6F"/>
    <w:rsid w:val="00756807"/>
    <w:rsid w:val="00760813"/>
    <w:rsid w:val="00763E97"/>
    <w:rsid w:val="00766A2A"/>
    <w:rsid w:val="00767A7B"/>
    <w:rsid w:val="00774898"/>
    <w:rsid w:val="00775B9A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29A7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40A4"/>
    <w:rsid w:val="007F7259"/>
    <w:rsid w:val="007F7CEA"/>
    <w:rsid w:val="00802E6D"/>
    <w:rsid w:val="008040A8"/>
    <w:rsid w:val="00813340"/>
    <w:rsid w:val="008166D9"/>
    <w:rsid w:val="00816E38"/>
    <w:rsid w:val="0081766E"/>
    <w:rsid w:val="00820603"/>
    <w:rsid w:val="008254C9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F3C"/>
    <w:rsid w:val="00890345"/>
    <w:rsid w:val="008929C1"/>
    <w:rsid w:val="00892AE2"/>
    <w:rsid w:val="008A1710"/>
    <w:rsid w:val="008A45A6"/>
    <w:rsid w:val="008A7455"/>
    <w:rsid w:val="008B4044"/>
    <w:rsid w:val="008B414D"/>
    <w:rsid w:val="008B571F"/>
    <w:rsid w:val="008B7E6F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8F7CB2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43230"/>
    <w:rsid w:val="00944B5B"/>
    <w:rsid w:val="0095538E"/>
    <w:rsid w:val="009662A5"/>
    <w:rsid w:val="0097123C"/>
    <w:rsid w:val="00974CBA"/>
    <w:rsid w:val="00974D91"/>
    <w:rsid w:val="009777D9"/>
    <w:rsid w:val="009900D0"/>
    <w:rsid w:val="00991B88"/>
    <w:rsid w:val="00993764"/>
    <w:rsid w:val="009946EC"/>
    <w:rsid w:val="00996B36"/>
    <w:rsid w:val="009A3644"/>
    <w:rsid w:val="009A5753"/>
    <w:rsid w:val="009A579D"/>
    <w:rsid w:val="009A7F59"/>
    <w:rsid w:val="009C1F5E"/>
    <w:rsid w:val="009C6281"/>
    <w:rsid w:val="009D2E23"/>
    <w:rsid w:val="009E2035"/>
    <w:rsid w:val="009E3297"/>
    <w:rsid w:val="009F3A4D"/>
    <w:rsid w:val="009F734F"/>
    <w:rsid w:val="00A067C4"/>
    <w:rsid w:val="00A10970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0853"/>
    <w:rsid w:val="00A937A7"/>
    <w:rsid w:val="00A93D4C"/>
    <w:rsid w:val="00A96727"/>
    <w:rsid w:val="00AA2B23"/>
    <w:rsid w:val="00AA2CBC"/>
    <w:rsid w:val="00AB3C8B"/>
    <w:rsid w:val="00AC00B1"/>
    <w:rsid w:val="00AC33BD"/>
    <w:rsid w:val="00AC5820"/>
    <w:rsid w:val="00AD1CD8"/>
    <w:rsid w:val="00AD46E9"/>
    <w:rsid w:val="00AD59EF"/>
    <w:rsid w:val="00AE12CE"/>
    <w:rsid w:val="00AE26AB"/>
    <w:rsid w:val="00AE4A02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07E7"/>
    <w:rsid w:val="00B312D8"/>
    <w:rsid w:val="00B3330C"/>
    <w:rsid w:val="00B43676"/>
    <w:rsid w:val="00B5092E"/>
    <w:rsid w:val="00B62954"/>
    <w:rsid w:val="00B67B97"/>
    <w:rsid w:val="00B71AB9"/>
    <w:rsid w:val="00B72D23"/>
    <w:rsid w:val="00B8374F"/>
    <w:rsid w:val="00B837FE"/>
    <w:rsid w:val="00B874C9"/>
    <w:rsid w:val="00B87C18"/>
    <w:rsid w:val="00B918F8"/>
    <w:rsid w:val="00B968C8"/>
    <w:rsid w:val="00BA0A8F"/>
    <w:rsid w:val="00BA3EC5"/>
    <w:rsid w:val="00BA47F7"/>
    <w:rsid w:val="00BA51D9"/>
    <w:rsid w:val="00BA79BC"/>
    <w:rsid w:val="00BA7E33"/>
    <w:rsid w:val="00BB5DFC"/>
    <w:rsid w:val="00BC6B74"/>
    <w:rsid w:val="00BD279D"/>
    <w:rsid w:val="00BD2D0E"/>
    <w:rsid w:val="00BD6BB8"/>
    <w:rsid w:val="00BE0A94"/>
    <w:rsid w:val="00BE6245"/>
    <w:rsid w:val="00C00CAF"/>
    <w:rsid w:val="00C01280"/>
    <w:rsid w:val="00C12DA9"/>
    <w:rsid w:val="00C14AC3"/>
    <w:rsid w:val="00C1643E"/>
    <w:rsid w:val="00C24D89"/>
    <w:rsid w:val="00C31465"/>
    <w:rsid w:val="00C31890"/>
    <w:rsid w:val="00C4511B"/>
    <w:rsid w:val="00C52AC8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96EB7"/>
    <w:rsid w:val="00CA541A"/>
    <w:rsid w:val="00CB2949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25E86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DD5"/>
    <w:rsid w:val="00D638F3"/>
    <w:rsid w:val="00D6684F"/>
    <w:rsid w:val="00D67B0A"/>
    <w:rsid w:val="00D67EB5"/>
    <w:rsid w:val="00D70408"/>
    <w:rsid w:val="00D87A3C"/>
    <w:rsid w:val="00D9444D"/>
    <w:rsid w:val="00D94EFB"/>
    <w:rsid w:val="00DA1766"/>
    <w:rsid w:val="00DA1E5F"/>
    <w:rsid w:val="00DA38BC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0B80"/>
    <w:rsid w:val="00DF3504"/>
    <w:rsid w:val="00E03740"/>
    <w:rsid w:val="00E06566"/>
    <w:rsid w:val="00E07709"/>
    <w:rsid w:val="00E11047"/>
    <w:rsid w:val="00E13F3D"/>
    <w:rsid w:val="00E1659C"/>
    <w:rsid w:val="00E232E0"/>
    <w:rsid w:val="00E2370C"/>
    <w:rsid w:val="00E25BF4"/>
    <w:rsid w:val="00E30EC4"/>
    <w:rsid w:val="00E34411"/>
    <w:rsid w:val="00E34898"/>
    <w:rsid w:val="00E44BBD"/>
    <w:rsid w:val="00E50496"/>
    <w:rsid w:val="00E50DF7"/>
    <w:rsid w:val="00E60294"/>
    <w:rsid w:val="00E775D0"/>
    <w:rsid w:val="00E8148F"/>
    <w:rsid w:val="00E832B2"/>
    <w:rsid w:val="00E84A2E"/>
    <w:rsid w:val="00E90BCB"/>
    <w:rsid w:val="00E9481C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3530"/>
    <w:rsid w:val="00EE7D7C"/>
    <w:rsid w:val="00EF01C3"/>
    <w:rsid w:val="00EF7EF4"/>
    <w:rsid w:val="00F011A7"/>
    <w:rsid w:val="00F0618E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E5B4D-29F7-4D20-A52B-0506FCBE1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2</cp:revision>
  <cp:lastPrinted>1900-01-01T07:00:00Z</cp:lastPrinted>
  <dcterms:created xsi:type="dcterms:W3CDTF">2019-05-17T20:12:00Z</dcterms:created>
  <dcterms:modified xsi:type="dcterms:W3CDTF">2019-05-17T20:12:00Z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